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1EB4FD34"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sidR="005C6ECB" w:rsidRPr="005C6ECB">
        <w:rPr>
          <w:b/>
          <w:noProof/>
          <w:sz w:val="24"/>
        </w:rPr>
        <w:t>C4-253</w:t>
      </w:r>
      <w:r w:rsidR="00F1439C">
        <w:rPr>
          <w:b/>
          <w:noProof/>
          <w:sz w:val="24"/>
        </w:rPr>
        <w:t>394</w:t>
      </w:r>
    </w:p>
    <w:p w14:paraId="75DD9E04" w14:textId="7D3DD8B5" w:rsidR="009B2AF4" w:rsidRPr="00C11069" w:rsidRDefault="009F1A2A" w:rsidP="00C11069">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r w:rsidR="00F1439C">
        <w:rPr>
          <w:b/>
          <w:noProof/>
          <w:sz w:val="24"/>
        </w:rPr>
        <w:tab/>
      </w:r>
      <w:r w:rsidR="00F1439C">
        <w:rPr>
          <w:b/>
          <w:noProof/>
          <w:sz w:val="24"/>
        </w:rPr>
        <w:tab/>
      </w:r>
      <w:r w:rsidR="00F1439C">
        <w:rPr>
          <w:b/>
          <w:noProof/>
          <w:sz w:val="24"/>
        </w:rPr>
        <w:tab/>
      </w:r>
      <w:r w:rsidR="00F1439C">
        <w:rPr>
          <w:b/>
          <w:noProof/>
          <w:sz w:val="24"/>
        </w:rPr>
        <w:tab/>
      </w:r>
      <w:r w:rsidR="00F1439C">
        <w:rPr>
          <w:b/>
          <w:noProof/>
          <w:sz w:val="24"/>
        </w:rPr>
        <w:tab/>
      </w:r>
      <w:r w:rsidR="00F1439C">
        <w:rPr>
          <w:b/>
          <w:noProof/>
          <w:sz w:val="24"/>
        </w:rPr>
        <w:tab/>
      </w:r>
      <w:r w:rsidR="00F1439C">
        <w:rPr>
          <w:b/>
          <w:noProof/>
          <w:sz w:val="24"/>
        </w:rPr>
        <w:tab/>
      </w:r>
      <w:r w:rsidR="00F1439C">
        <w:rPr>
          <w:b/>
          <w:noProof/>
          <w:sz w:val="24"/>
        </w:rPr>
        <w:tab/>
      </w:r>
      <w:r w:rsidR="00F1439C">
        <w:rPr>
          <w:b/>
          <w:noProof/>
          <w:sz w:val="24"/>
        </w:rPr>
        <w:tab/>
      </w:r>
      <w:r w:rsidR="00F1439C" w:rsidRPr="00F1439C">
        <w:rPr>
          <w:bCs/>
          <w:i/>
          <w:iCs/>
          <w:noProof/>
          <w:sz w:val="22"/>
          <w:szCs w:val="22"/>
        </w:rPr>
        <w:t xml:space="preserve">Revision of </w:t>
      </w:r>
      <w:r w:rsidR="00F1439C" w:rsidRPr="00F1439C">
        <w:rPr>
          <w:bCs/>
          <w:i/>
          <w:iCs/>
          <w:noProof/>
          <w:sz w:val="22"/>
          <w:szCs w:val="22"/>
        </w:rPr>
        <w:t>C4-253077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AACF0" w:rsidR="001E41F3" w:rsidRPr="00410371" w:rsidRDefault="004A4AD9" w:rsidP="00E13F3D">
            <w:pPr>
              <w:pStyle w:val="CRCoverPage"/>
              <w:spacing w:after="0"/>
              <w:jc w:val="right"/>
              <w:rPr>
                <w:b/>
                <w:noProof/>
                <w:sz w:val="28"/>
              </w:rPr>
            </w:pPr>
            <w:fldSimple w:instr=" DOCPROPERTY  Spec#  \* MERGEFORMAT ">
              <w:r>
                <w:rPr>
                  <w:b/>
                  <w:noProof/>
                  <w:sz w:val="28"/>
                </w:rPr>
                <w:t>29.5</w:t>
              </w:r>
              <w:r w:rsidR="004C072B">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554C2E" w:rsidR="001E41F3" w:rsidRPr="00410371" w:rsidRDefault="005C6ECB" w:rsidP="00547111">
            <w:pPr>
              <w:pStyle w:val="CRCoverPage"/>
              <w:spacing w:after="0"/>
              <w:rPr>
                <w:noProof/>
              </w:rPr>
            </w:pPr>
            <w:fldSimple w:instr=" DOCPROPERTY  Cr#  \* MERGEFORMAT ">
              <w:r>
                <w:rPr>
                  <w:b/>
                  <w:noProof/>
                  <w:sz w:val="28"/>
                </w:rPr>
                <w:t>0664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CD3D26" w:rsidR="001E41F3" w:rsidRPr="00410371" w:rsidRDefault="00F1439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06878" w:rsidR="001E41F3" w:rsidRPr="00410371" w:rsidRDefault="004A4AD9">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8E0E56" w:rsidR="001E41F3" w:rsidRDefault="002F5F6C">
            <w:pPr>
              <w:pStyle w:val="CRCoverPage"/>
              <w:spacing w:after="0"/>
              <w:ind w:left="100"/>
              <w:rPr>
                <w:noProof/>
              </w:rPr>
            </w:pPr>
            <w:r>
              <w:t xml:space="preserve">Additional </w:t>
            </w:r>
            <w:r w:rsidR="00441407">
              <w:t xml:space="preserve">RTP header extensions in </w:t>
            </w:r>
            <w:proofErr w:type="spellStart"/>
            <w:r w:rsidR="00441407">
              <w:t>ProtocolDescriptionRm</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662DC8" w:rsidR="001E41F3" w:rsidRDefault="00C12D9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8842B" w:rsidR="001E41F3" w:rsidRDefault="007B5ADF">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DAC75E" w:rsidR="001E41F3" w:rsidRDefault="00C12D98">
            <w:pPr>
              <w:pStyle w:val="CRCoverPage"/>
              <w:spacing w:after="0"/>
              <w:ind w:left="100"/>
              <w:rPr>
                <w:noProof/>
              </w:rPr>
            </w:pPr>
            <w:fldSimple w:instr=" DOCPROPERTY  ResDate  \* MERGEFORMAT ">
              <w:r>
                <w:rPr>
                  <w:noProof/>
                </w:rPr>
                <w:t>2025-06-1</w:t>
              </w:r>
              <w:r w:rsidR="004C072B">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30AD74" w:rsidR="001E41F3" w:rsidRPr="007B5ADF" w:rsidRDefault="004C072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3B68B" w:rsidR="001E41F3" w:rsidRDefault="00EC10F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33467" w14:textId="5AF1A7A1" w:rsidR="003A54C8" w:rsidRDefault="00441407" w:rsidP="004C072B">
            <w:pPr>
              <w:pStyle w:val="CRCoverPage"/>
              <w:spacing w:after="0"/>
              <w:ind w:left="100"/>
              <w:rPr>
                <w:noProof/>
              </w:rPr>
            </w:pPr>
            <w:r>
              <w:rPr>
                <w:noProof/>
              </w:rPr>
              <w:t xml:space="preserve">CR 29.571 #0639 has extended the ProtocolDescription data type with a new </w:t>
            </w:r>
            <w:proofErr w:type="spellStart"/>
            <w:r>
              <w:t>addRtpHeaderExtInfo</w:t>
            </w:r>
            <w:proofErr w:type="spellEnd"/>
            <w:r>
              <w:t xml:space="preserve"> attribute to allow </w:t>
            </w:r>
            <w:proofErr w:type="spellStart"/>
            <w:r>
              <w:t>signaling</w:t>
            </w:r>
            <w:proofErr w:type="spellEnd"/>
            <w:r>
              <w:t xml:space="preserve"> more than one RTP header extension.</w:t>
            </w:r>
          </w:p>
          <w:p w14:paraId="5C05FB75" w14:textId="77777777" w:rsidR="00441407" w:rsidRDefault="00441407" w:rsidP="004C072B">
            <w:pPr>
              <w:pStyle w:val="CRCoverPage"/>
              <w:spacing w:after="0"/>
              <w:ind w:left="100"/>
              <w:rPr>
                <w:noProof/>
              </w:rPr>
            </w:pPr>
          </w:p>
          <w:p w14:paraId="6906BF40" w14:textId="31B4114D" w:rsidR="00441407" w:rsidRDefault="00441407" w:rsidP="004C072B">
            <w:pPr>
              <w:pStyle w:val="CRCoverPage"/>
              <w:spacing w:after="0"/>
              <w:ind w:left="100"/>
              <w:rPr>
                <w:noProof/>
              </w:rPr>
            </w:pPr>
            <w:r>
              <w:rPr>
                <w:noProof/>
              </w:rPr>
              <w:t>It has been omitted though to define the same extension in the ProtocolDescriptionRm data type.</w:t>
            </w:r>
          </w:p>
          <w:p w14:paraId="12045364" w14:textId="77777777" w:rsidR="000823EC" w:rsidRDefault="000823EC" w:rsidP="004C072B">
            <w:pPr>
              <w:pStyle w:val="CRCoverPage"/>
              <w:spacing w:after="0"/>
              <w:ind w:left="100"/>
              <w:rPr>
                <w:noProof/>
              </w:rPr>
            </w:pPr>
          </w:p>
          <w:p w14:paraId="52E379E3" w14:textId="44FA2FE5" w:rsidR="000823EC" w:rsidRDefault="000823EC" w:rsidP="004C072B">
            <w:pPr>
              <w:pStyle w:val="CRCoverPage"/>
              <w:spacing w:after="0"/>
              <w:ind w:left="100"/>
              <w:rPr>
                <w:noProof/>
              </w:rPr>
            </w:pPr>
            <w:r>
              <w:t xml:space="preserve">Besides, the condition of presence of the </w:t>
            </w:r>
            <w:proofErr w:type="spellStart"/>
            <w:r>
              <w:t>addRtpHeaderExtInfo</w:t>
            </w:r>
            <w:proofErr w:type="spellEnd"/>
            <w:r>
              <w:t xml:space="preserve"> is incorrect.</w:t>
            </w:r>
          </w:p>
          <w:p w14:paraId="708AA7DE" w14:textId="77777777" w:rsidR="00CB6FB6" w:rsidRDefault="00CB6FB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10F1FB" w14:textId="41B4B7CF" w:rsidR="00DF2A3C" w:rsidRDefault="00441407" w:rsidP="00441407">
            <w:pPr>
              <w:pStyle w:val="CRCoverPage"/>
              <w:spacing w:after="0"/>
              <w:ind w:left="100"/>
            </w:pPr>
            <w:r>
              <w:rPr>
                <w:noProof/>
              </w:rPr>
              <w:t xml:space="preserve">The ProtocolDescriptionRm data type is </w:t>
            </w:r>
            <w:r w:rsidR="003E25DA">
              <w:rPr>
                <w:noProof/>
              </w:rPr>
              <w:t xml:space="preserve">extended with the </w:t>
            </w:r>
            <w:proofErr w:type="spellStart"/>
            <w:r w:rsidR="003E25DA">
              <w:t>addRtpHeaderExtInfo</w:t>
            </w:r>
            <w:proofErr w:type="spellEnd"/>
            <w:r w:rsidR="003E25DA">
              <w:t xml:space="preserve"> attribute</w:t>
            </w:r>
            <w:r w:rsidR="007B02CA">
              <w:t xml:space="preserve"> to allow </w:t>
            </w:r>
            <w:proofErr w:type="spellStart"/>
            <w:r w:rsidR="007B02CA">
              <w:t>signaling</w:t>
            </w:r>
            <w:proofErr w:type="spellEnd"/>
            <w:r w:rsidR="007B02CA">
              <w:t xml:space="preserve"> more than one RTP header extension, e.g. for PDU Set marking, Dynamically changing traffic characteristics and/or Expedited Transfer Indication</w:t>
            </w:r>
            <w:r w:rsidR="003E25DA">
              <w:t>.</w:t>
            </w:r>
          </w:p>
          <w:p w14:paraId="691391D1" w14:textId="77777777" w:rsidR="000823EC" w:rsidRDefault="000823EC" w:rsidP="00441407">
            <w:pPr>
              <w:pStyle w:val="CRCoverPage"/>
              <w:spacing w:after="0"/>
              <w:ind w:left="100"/>
            </w:pPr>
          </w:p>
          <w:p w14:paraId="2FC72667" w14:textId="61C8FAF9" w:rsidR="000823EC" w:rsidRDefault="000823EC" w:rsidP="00441407">
            <w:pPr>
              <w:pStyle w:val="CRCoverPage"/>
              <w:spacing w:after="0"/>
              <w:ind w:left="100"/>
              <w:rPr>
                <w:noProof/>
              </w:rPr>
            </w:pPr>
            <w:proofErr w:type="spellStart"/>
            <w:r>
              <w:t>addRtpHeaderExtInfo</w:t>
            </w:r>
            <w:proofErr w:type="spellEnd"/>
            <w:r>
              <w:t xml:space="preserve"> is </w:t>
            </w:r>
            <w:r>
              <w:t>an optional IE.</w:t>
            </w:r>
          </w:p>
          <w:p w14:paraId="31C656EC" w14:textId="613F6E8C" w:rsidR="004C5459" w:rsidRDefault="004C5459" w:rsidP="004C072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24AFD" w:rsidR="00905801" w:rsidRDefault="007B02CA" w:rsidP="006B7ED9">
            <w:pPr>
              <w:pStyle w:val="CRCoverPage"/>
              <w:spacing w:after="0"/>
              <w:ind w:left="100"/>
              <w:rPr>
                <w:noProof/>
              </w:rPr>
            </w:pPr>
            <w:r>
              <w:rPr>
                <w:noProof/>
              </w:rPr>
              <w:t>It is not possible to signal more than one RTP header extension in the ProtocolDescriptionRm.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C2DA00" w:rsidR="001E41F3" w:rsidRDefault="000823EC" w:rsidP="00104A85">
            <w:pPr>
              <w:pStyle w:val="CRCoverPage"/>
              <w:spacing w:after="0"/>
              <w:ind w:left="100"/>
              <w:rPr>
                <w:noProof/>
              </w:rPr>
            </w:pPr>
            <w:r>
              <w:t>5.5.4.13</w:t>
            </w:r>
            <w:r>
              <w:t xml:space="preserve">, </w:t>
            </w:r>
            <w:r w:rsidR="007B02CA">
              <w:t>5.5.4.</w:t>
            </w:r>
            <w:r w:rsidR="007B02CA" w:rsidRPr="007F33E6">
              <w:t>1</w:t>
            </w:r>
            <w:r w:rsidR="007B02CA">
              <w:t>3A,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56629575"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 xml:space="preserve">ompatible </w:t>
            </w:r>
            <w:r w:rsidR="004C072B">
              <w:rPr>
                <w:noProof/>
                <w:color w:val="0000FF"/>
                <w:lang w:eastAsia="zh-CN"/>
              </w:rPr>
              <w:t>feature</w:t>
            </w:r>
            <w:r>
              <w:rPr>
                <w:noProof/>
                <w:lang w:eastAsia="zh-CN"/>
              </w:rPr>
              <w:t xml:space="preserve"> to the following APIs:</w:t>
            </w:r>
          </w:p>
          <w:p w14:paraId="6E368C04" w14:textId="77777777" w:rsidR="002A4D45" w:rsidRPr="002A4D45" w:rsidRDefault="002A4D45" w:rsidP="002A4D45">
            <w:pPr>
              <w:pStyle w:val="CRCoverPage"/>
              <w:spacing w:after="0"/>
              <w:ind w:left="100"/>
              <w:rPr>
                <w:noProof/>
              </w:rPr>
            </w:pPr>
            <w:r w:rsidRPr="002A4D45">
              <w:rPr>
                <w:noProof/>
              </w:rPr>
              <w:t>TS29122_AsSessionWithQoS.yaml</w:t>
            </w:r>
          </w:p>
          <w:p w14:paraId="354A47CC" w14:textId="77777777" w:rsidR="002A4D45" w:rsidRPr="002A4D45" w:rsidRDefault="002A4D45" w:rsidP="002A4D45">
            <w:pPr>
              <w:pStyle w:val="CRCoverPage"/>
              <w:spacing w:after="0"/>
              <w:ind w:left="100"/>
              <w:rPr>
                <w:noProof/>
              </w:rPr>
            </w:pPr>
            <w:r w:rsidRPr="002A4D45">
              <w:rPr>
                <w:noProof/>
              </w:rPr>
              <w:t>TS29514_Npcf_PolicyAuthorization.yaml</w:t>
            </w:r>
          </w:p>
          <w:p w14:paraId="26077E31" w14:textId="3DA67103" w:rsidR="002A4D45" w:rsidRPr="002A4D45" w:rsidRDefault="002A4D45" w:rsidP="002A4D45">
            <w:pPr>
              <w:pStyle w:val="CRCoverPage"/>
              <w:spacing w:after="0"/>
              <w:ind w:left="100"/>
              <w:rPr>
                <w:noProof/>
              </w:rPr>
            </w:pPr>
            <w:r w:rsidRPr="002A4D45">
              <w:rPr>
                <w:noProof/>
              </w:rPr>
              <w:t>TS29571_CommonData.yaml</w:t>
            </w:r>
          </w:p>
          <w:p w14:paraId="00D3B8F7" w14:textId="4343D1BD" w:rsidR="00B371E0" w:rsidRPr="004C1976" w:rsidRDefault="00B371E0" w:rsidP="004C1976">
            <w:pPr>
              <w:pStyle w:val="CRCoverPage"/>
              <w:spacing w:after="0"/>
              <w:ind w:left="100"/>
              <w:rPr>
                <w:rFonts w:ascii="Calibri" w:hAnsi="Calibri" w:cs="Calibri"/>
                <w:color w:val="000000"/>
                <w:sz w:val="22"/>
                <w:szCs w:val="22"/>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80FF6C" w:rsidR="008863B9" w:rsidRDefault="000A2D94">
            <w:pPr>
              <w:pStyle w:val="CRCoverPage"/>
              <w:spacing w:after="0"/>
              <w:ind w:left="100"/>
              <w:rPr>
                <w:noProof/>
              </w:rPr>
            </w:pPr>
            <w:r>
              <w:rPr>
                <w:noProof/>
              </w:rPr>
              <w:t xml:space="preserve">Rev. 1: the </w:t>
            </w:r>
            <w:r>
              <w:t xml:space="preserve">condition of presence of the </w:t>
            </w:r>
            <w:proofErr w:type="spellStart"/>
            <w:r>
              <w:t>addRtpHeaderExtInfo</w:t>
            </w:r>
            <w:proofErr w:type="spellEnd"/>
            <w:r>
              <w:t xml:space="preserve"> is </w:t>
            </w:r>
            <w:r>
              <w:t>corrected from Conditional to Optional.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1590C6" w14:textId="77777777"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1EF6B0E6" w14:textId="77777777" w:rsidR="000823EC" w:rsidRDefault="000823EC" w:rsidP="000823EC">
      <w:pPr>
        <w:pStyle w:val="Heading4"/>
      </w:pPr>
      <w:bookmarkStart w:id="1" w:name="_Toc177548963"/>
      <w:bookmarkStart w:id="2" w:name="_Toc186725969"/>
      <w:bookmarkStart w:id="3" w:name="_Toc192836685"/>
      <w:bookmarkStart w:id="4" w:name="_Toc200704373"/>
      <w:bookmarkStart w:id="5" w:name="_Toc153885422"/>
      <w:bookmarkStart w:id="6" w:name="_Toc177548962"/>
      <w:bookmarkStart w:id="7" w:name="_Toc186725968"/>
      <w:bookmarkStart w:id="8" w:name="_Toc192836684"/>
      <w:bookmarkStart w:id="9" w:name="_Toc200704372"/>
      <w:r>
        <w:t>5.5.4.13</w:t>
      </w:r>
      <w:r>
        <w:tab/>
        <w:t xml:space="preserve">Type </w:t>
      </w:r>
      <w:proofErr w:type="spellStart"/>
      <w:r>
        <w:t>ProtocolDescription</w:t>
      </w:r>
      <w:bookmarkEnd w:id="5"/>
      <w:bookmarkEnd w:id="6"/>
      <w:bookmarkEnd w:id="7"/>
      <w:bookmarkEnd w:id="8"/>
      <w:bookmarkEnd w:id="9"/>
      <w:proofErr w:type="spellEnd"/>
    </w:p>
    <w:p w14:paraId="78ED3CE5" w14:textId="77777777" w:rsidR="000823EC" w:rsidRDefault="000823EC" w:rsidP="000823EC">
      <w:pPr>
        <w:pStyle w:val="TH"/>
      </w:pPr>
      <w:r>
        <w:t xml:space="preserve">Table 5.5.4.13-1: Definition of type </w:t>
      </w:r>
      <w:proofErr w:type="spellStart"/>
      <w:r>
        <w:t>ProtocolDescription</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823EC" w14:paraId="69FE2094" w14:textId="77777777" w:rsidTr="004A1B01">
        <w:trPr>
          <w:cantSplit/>
          <w:jc w:val="center"/>
        </w:trPr>
        <w:tc>
          <w:tcPr>
            <w:tcW w:w="2410" w:type="dxa"/>
            <w:shd w:val="clear" w:color="auto" w:fill="C0C0C0"/>
          </w:tcPr>
          <w:p w14:paraId="40461920" w14:textId="77777777" w:rsidR="000823EC" w:rsidRDefault="000823EC" w:rsidP="004A1B01">
            <w:pPr>
              <w:pStyle w:val="TAH"/>
            </w:pPr>
            <w:r>
              <w:t>Attribute name</w:t>
            </w:r>
          </w:p>
        </w:tc>
        <w:tc>
          <w:tcPr>
            <w:tcW w:w="1855" w:type="dxa"/>
            <w:shd w:val="clear" w:color="auto" w:fill="C0C0C0"/>
          </w:tcPr>
          <w:p w14:paraId="5C3EA4E2" w14:textId="77777777" w:rsidR="000823EC" w:rsidRDefault="000823EC" w:rsidP="004A1B01">
            <w:pPr>
              <w:pStyle w:val="TAH"/>
            </w:pPr>
            <w:r>
              <w:t>Data type</w:t>
            </w:r>
          </w:p>
        </w:tc>
        <w:tc>
          <w:tcPr>
            <w:tcW w:w="360" w:type="dxa"/>
            <w:shd w:val="clear" w:color="auto" w:fill="C0C0C0"/>
          </w:tcPr>
          <w:p w14:paraId="6A485E25" w14:textId="77777777" w:rsidR="000823EC" w:rsidRDefault="000823EC" w:rsidP="004A1B01">
            <w:pPr>
              <w:pStyle w:val="TAH"/>
            </w:pPr>
            <w:r>
              <w:t>P</w:t>
            </w:r>
          </w:p>
        </w:tc>
        <w:tc>
          <w:tcPr>
            <w:tcW w:w="1093" w:type="dxa"/>
            <w:shd w:val="clear" w:color="auto" w:fill="C0C0C0"/>
          </w:tcPr>
          <w:p w14:paraId="7550AECB" w14:textId="77777777" w:rsidR="000823EC" w:rsidRDefault="000823EC" w:rsidP="004A1B01">
            <w:pPr>
              <w:pStyle w:val="TAH"/>
            </w:pPr>
            <w:r>
              <w:t>Cardinality</w:t>
            </w:r>
          </w:p>
        </w:tc>
        <w:tc>
          <w:tcPr>
            <w:tcW w:w="3780" w:type="dxa"/>
            <w:shd w:val="clear" w:color="auto" w:fill="C0C0C0"/>
          </w:tcPr>
          <w:p w14:paraId="334E9D87" w14:textId="77777777" w:rsidR="000823EC" w:rsidRDefault="000823EC" w:rsidP="004A1B01">
            <w:pPr>
              <w:pStyle w:val="TAH"/>
            </w:pPr>
            <w:r>
              <w:t>Description</w:t>
            </w:r>
          </w:p>
        </w:tc>
      </w:tr>
      <w:tr w:rsidR="000823EC" w14:paraId="6B4098E0" w14:textId="77777777" w:rsidTr="004A1B01">
        <w:trPr>
          <w:cantSplit/>
          <w:jc w:val="center"/>
        </w:trPr>
        <w:tc>
          <w:tcPr>
            <w:tcW w:w="2410" w:type="dxa"/>
            <w:shd w:val="clear" w:color="auto" w:fill="auto"/>
          </w:tcPr>
          <w:p w14:paraId="5534B41E" w14:textId="77777777" w:rsidR="000823EC" w:rsidRDefault="000823EC" w:rsidP="004A1B01">
            <w:pPr>
              <w:pStyle w:val="TAL"/>
            </w:pPr>
            <w:proofErr w:type="spellStart"/>
            <w:r>
              <w:t>transportProto</w:t>
            </w:r>
            <w:proofErr w:type="spellEnd"/>
          </w:p>
        </w:tc>
        <w:tc>
          <w:tcPr>
            <w:tcW w:w="1855" w:type="dxa"/>
            <w:shd w:val="clear" w:color="auto" w:fill="auto"/>
          </w:tcPr>
          <w:p w14:paraId="61EEC162" w14:textId="77777777" w:rsidR="000823EC" w:rsidRDefault="000823EC" w:rsidP="004A1B01">
            <w:pPr>
              <w:pStyle w:val="TAL"/>
            </w:pPr>
            <w:proofErr w:type="spellStart"/>
            <w:r>
              <w:t>MediaTransportProto</w:t>
            </w:r>
            <w:proofErr w:type="spellEnd"/>
          </w:p>
        </w:tc>
        <w:tc>
          <w:tcPr>
            <w:tcW w:w="360" w:type="dxa"/>
          </w:tcPr>
          <w:p w14:paraId="1F7DA851" w14:textId="77777777" w:rsidR="000823EC" w:rsidRDefault="000823EC" w:rsidP="004A1B01">
            <w:pPr>
              <w:pStyle w:val="TAL"/>
              <w:rPr>
                <w:lang w:eastAsia="zh-CN"/>
              </w:rPr>
            </w:pPr>
            <w:r>
              <w:rPr>
                <w:lang w:eastAsia="zh-CN"/>
              </w:rPr>
              <w:t>O</w:t>
            </w:r>
          </w:p>
        </w:tc>
        <w:tc>
          <w:tcPr>
            <w:tcW w:w="1093" w:type="dxa"/>
            <w:shd w:val="clear" w:color="auto" w:fill="auto"/>
          </w:tcPr>
          <w:p w14:paraId="32AEEB7E" w14:textId="77777777" w:rsidR="000823EC" w:rsidRDefault="000823EC" w:rsidP="004A1B01">
            <w:pPr>
              <w:pStyle w:val="TAL"/>
            </w:pPr>
            <w:r>
              <w:t>0..1</w:t>
            </w:r>
          </w:p>
        </w:tc>
        <w:tc>
          <w:tcPr>
            <w:tcW w:w="3780" w:type="dxa"/>
            <w:shd w:val="clear" w:color="auto" w:fill="auto"/>
          </w:tcPr>
          <w:p w14:paraId="7B8CFFDC" w14:textId="77777777" w:rsidR="000823EC" w:rsidRDefault="000823EC" w:rsidP="004A1B01">
            <w:pPr>
              <w:pStyle w:val="TAL"/>
            </w:pPr>
            <w:r>
              <w:t xml:space="preserve">When present, this IE shall indicate the transport protocol used by the media flow. </w:t>
            </w:r>
          </w:p>
        </w:tc>
      </w:tr>
      <w:tr w:rsidR="000823EC" w14:paraId="3ACFAFC3" w14:textId="77777777" w:rsidTr="004A1B01">
        <w:trPr>
          <w:cantSplit/>
          <w:jc w:val="center"/>
        </w:trPr>
        <w:tc>
          <w:tcPr>
            <w:tcW w:w="2410" w:type="dxa"/>
            <w:shd w:val="clear" w:color="auto" w:fill="auto"/>
          </w:tcPr>
          <w:p w14:paraId="2835B041" w14:textId="77777777" w:rsidR="000823EC" w:rsidRDefault="000823EC" w:rsidP="004A1B01">
            <w:pPr>
              <w:pStyle w:val="TAL"/>
            </w:pPr>
            <w:proofErr w:type="spellStart"/>
            <w:r>
              <w:t>rtpHeaderExtInfo</w:t>
            </w:r>
            <w:proofErr w:type="spellEnd"/>
          </w:p>
        </w:tc>
        <w:tc>
          <w:tcPr>
            <w:tcW w:w="1855" w:type="dxa"/>
            <w:shd w:val="clear" w:color="auto" w:fill="auto"/>
          </w:tcPr>
          <w:p w14:paraId="2EB7703A" w14:textId="77777777" w:rsidR="000823EC" w:rsidRDefault="000823EC" w:rsidP="004A1B01">
            <w:pPr>
              <w:pStyle w:val="TAL"/>
            </w:pPr>
            <w:proofErr w:type="spellStart"/>
            <w:r>
              <w:t>RtpHeaderExtInfo</w:t>
            </w:r>
            <w:proofErr w:type="spellEnd"/>
          </w:p>
        </w:tc>
        <w:tc>
          <w:tcPr>
            <w:tcW w:w="360" w:type="dxa"/>
          </w:tcPr>
          <w:p w14:paraId="4E5926E7" w14:textId="77777777" w:rsidR="000823EC" w:rsidRDefault="000823EC" w:rsidP="004A1B01">
            <w:pPr>
              <w:pStyle w:val="TAL"/>
              <w:rPr>
                <w:lang w:eastAsia="zh-CN"/>
              </w:rPr>
            </w:pPr>
            <w:r>
              <w:rPr>
                <w:lang w:eastAsia="zh-CN"/>
              </w:rPr>
              <w:t>C</w:t>
            </w:r>
          </w:p>
        </w:tc>
        <w:tc>
          <w:tcPr>
            <w:tcW w:w="1093" w:type="dxa"/>
            <w:shd w:val="clear" w:color="auto" w:fill="auto"/>
          </w:tcPr>
          <w:p w14:paraId="4D3650D9" w14:textId="77777777" w:rsidR="000823EC" w:rsidRDefault="000823EC" w:rsidP="004A1B01">
            <w:pPr>
              <w:pStyle w:val="TAL"/>
            </w:pPr>
            <w:r>
              <w:t>0..1</w:t>
            </w:r>
          </w:p>
        </w:tc>
        <w:tc>
          <w:tcPr>
            <w:tcW w:w="3780" w:type="dxa"/>
            <w:shd w:val="clear" w:color="auto" w:fill="auto"/>
          </w:tcPr>
          <w:p w14:paraId="37C86202" w14:textId="77777777" w:rsidR="000823EC" w:rsidRPr="00927857" w:rsidRDefault="000823EC" w:rsidP="004A1B01">
            <w:pPr>
              <w:pStyle w:val="TAL"/>
            </w:pPr>
            <w:r w:rsidRPr="00927857">
              <w:t xml:space="preserve">This IE shall be present if RTP or SRTP is used and the RTP payload packets contains a RTP Header Extension that can be used for PDU </w:t>
            </w:r>
            <w:r>
              <w:t>S</w:t>
            </w:r>
            <w:r w:rsidRPr="00927857">
              <w:t>et identification</w:t>
            </w:r>
            <w:r>
              <w:t>,</w:t>
            </w:r>
            <w:r w:rsidRPr="00927857">
              <w:t xml:space="preserve"> End of Data Burst marking</w:t>
            </w:r>
            <w:r>
              <w:t>, Data Burst Size marking and/or Time to Next Burst marking</w:t>
            </w:r>
            <w:r w:rsidRPr="00927857">
              <w:t>.</w:t>
            </w:r>
          </w:p>
          <w:p w14:paraId="1D64C404" w14:textId="77777777" w:rsidR="000823EC" w:rsidRDefault="000823EC" w:rsidP="004A1B01">
            <w:pPr>
              <w:pStyle w:val="TAL"/>
            </w:pPr>
          </w:p>
          <w:p w14:paraId="3DC08666" w14:textId="77777777" w:rsidR="000823EC" w:rsidRDefault="000823EC" w:rsidP="004A1B01">
            <w:pPr>
              <w:pStyle w:val="TAL"/>
            </w:pPr>
            <w:r>
              <w:t xml:space="preserve">When present, this IE shall contain information on the RTP header extension that </w:t>
            </w:r>
            <w:r w:rsidRPr="00927857">
              <w:t xml:space="preserve">can be used for PDU </w:t>
            </w:r>
            <w:r>
              <w:t>S</w:t>
            </w:r>
            <w:r w:rsidRPr="00927857">
              <w:t>et identification</w:t>
            </w:r>
            <w:r>
              <w:t>,</w:t>
            </w:r>
            <w:r w:rsidRPr="00927857">
              <w:t xml:space="preserve"> End of Data Burst marking</w:t>
            </w:r>
            <w:r>
              <w:t>, Data Burst Size marking and/or Time to Next Burst marking</w:t>
            </w:r>
            <w:r w:rsidRPr="00927857">
              <w:t>.</w:t>
            </w:r>
          </w:p>
          <w:p w14:paraId="1DF0D2B2" w14:textId="77777777" w:rsidR="000823EC" w:rsidRDefault="000823EC" w:rsidP="004A1B01">
            <w:pPr>
              <w:pStyle w:val="TAL"/>
            </w:pPr>
            <w:r>
              <w:t>(NOTE 1) (NOTE 4)</w:t>
            </w:r>
          </w:p>
        </w:tc>
      </w:tr>
      <w:tr w:rsidR="000823EC" w14:paraId="47EE77E7" w14:textId="77777777" w:rsidTr="004A1B01">
        <w:trPr>
          <w:cantSplit/>
          <w:jc w:val="center"/>
        </w:trPr>
        <w:tc>
          <w:tcPr>
            <w:tcW w:w="2410" w:type="dxa"/>
            <w:shd w:val="clear" w:color="auto" w:fill="auto"/>
          </w:tcPr>
          <w:p w14:paraId="4C968F0D" w14:textId="77777777" w:rsidR="000823EC" w:rsidRDefault="000823EC" w:rsidP="004A1B01">
            <w:pPr>
              <w:pStyle w:val="TAL"/>
            </w:pPr>
            <w:proofErr w:type="spellStart"/>
            <w:r>
              <w:t>addRtpHeaderExtInfo</w:t>
            </w:r>
            <w:proofErr w:type="spellEnd"/>
          </w:p>
        </w:tc>
        <w:tc>
          <w:tcPr>
            <w:tcW w:w="1855" w:type="dxa"/>
            <w:shd w:val="clear" w:color="auto" w:fill="auto"/>
          </w:tcPr>
          <w:p w14:paraId="46FABCF0" w14:textId="77777777" w:rsidR="000823EC" w:rsidRDefault="000823EC" w:rsidP="004A1B01">
            <w:pPr>
              <w:pStyle w:val="TAL"/>
            </w:pPr>
            <w:r>
              <w:t>array(</w:t>
            </w:r>
            <w:proofErr w:type="spellStart"/>
            <w:r>
              <w:t>RtpHeaderExtInfo</w:t>
            </w:r>
            <w:proofErr w:type="spellEnd"/>
            <w:r>
              <w:t>)</w:t>
            </w:r>
          </w:p>
        </w:tc>
        <w:tc>
          <w:tcPr>
            <w:tcW w:w="360" w:type="dxa"/>
          </w:tcPr>
          <w:p w14:paraId="1C2F2D83" w14:textId="002B85D5" w:rsidR="000823EC" w:rsidRDefault="000823EC" w:rsidP="004A1B01">
            <w:pPr>
              <w:pStyle w:val="TAL"/>
              <w:rPr>
                <w:lang w:eastAsia="zh-CN"/>
              </w:rPr>
            </w:pPr>
            <w:ins w:id="10" w:author="Bruno Landais - rev1" w:date="2025-08-26T13:39:00Z" w16du:dateUtc="2025-08-26T11:39:00Z">
              <w:r>
                <w:rPr>
                  <w:lang w:eastAsia="zh-CN"/>
                </w:rPr>
                <w:t>O</w:t>
              </w:r>
            </w:ins>
            <w:del w:id="11" w:author="Bruno Landais - rev1" w:date="2025-08-26T13:39:00Z" w16du:dateUtc="2025-08-26T11:39:00Z">
              <w:r w:rsidDel="000823EC">
                <w:rPr>
                  <w:lang w:eastAsia="zh-CN"/>
                </w:rPr>
                <w:delText>C</w:delText>
              </w:r>
            </w:del>
          </w:p>
        </w:tc>
        <w:tc>
          <w:tcPr>
            <w:tcW w:w="1093" w:type="dxa"/>
            <w:shd w:val="clear" w:color="auto" w:fill="auto"/>
          </w:tcPr>
          <w:p w14:paraId="58F1CAC3" w14:textId="77777777" w:rsidR="000823EC" w:rsidRDefault="000823EC" w:rsidP="004A1B01">
            <w:pPr>
              <w:pStyle w:val="TAL"/>
            </w:pPr>
            <w:r>
              <w:t>1..N</w:t>
            </w:r>
          </w:p>
        </w:tc>
        <w:tc>
          <w:tcPr>
            <w:tcW w:w="3780" w:type="dxa"/>
            <w:shd w:val="clear" w:color="auto" w:fill="auto"/>
          </w:tcPr>
          <w:p w14:paraId="4EFC8251" w14:textId="77777777" w:rsidR="000823EC" w:rsidRDefault="000823EC" w:rsidP="004A1B01">
            <w:pPr>
              <w:pStyle w:val="TAL"/>
            </w:pPr>
            <w:r>
              <w:t xml:space="preserve">This IE may be present if the </w:t>
            </w:r>
            <w:proofErr w:type="spellStart"/>
            <w:r>
              <w:t>rtpHeaderExtInfo</w:t>
            </w:r>
            <w:proofErr w:type="spellEnd"/>
            <w:r>
              <w:t xml:space="preserve"> IE is present. </w:t>
            </w:r>
          </w:p>
          <w:p w14:paraId="48203158" w14:textId="77777777" w:rsidR="000823EC" w:rsidRDefault="000823EC" w:rsidP="004A1B01">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and/or Time to Next Burst marking.</w:t>
            </w:r>
          </w:p>
          <w:p w14:paraId="1611E798" w14:textId="77777777" w:rsidR="000823EC" w:rsidRPr="00927857" w:rsidRDefault="000823EC" w:rsidP="004A1B01">
            <w:pPr>
              <w:pStyle w:val="TAL"/>
            </w:pPr>
            <w:r>
              <w:t>(NOTE 4)</w:t>
            </w:r>
          </w:p>
        </w:tc>
      </w:tr>
      <w:tr w:rsidR="000823EC" w14:paraId="6CC19752" w14:textId="77777777" w:rsidTr="004A1B01">
        <w:trPr>
          <w:cantSplit/>
          <w:jc w:val="center"/>
        </w:trPr>
        <w:tc>
          <w:tcPr>
            <w:tcW w:w="2410" w:type="dxa"/>
            <w:shd w:val="clear" w:color="auto" w:fill="auto"/>
          </w:tcPr>
          <w:p w14:paraId="227AAFE9" w14:textId="77777777" w:rsidR="000823EC" w:rsidRDefault="000823EC" w:rsidP="004A1B01">
            <w:pPr>
              <w:pStyle w:val="TAL"/>
            </w:pPr>
            <w:proofErr w:type="spellStart"/>
            <w:r>
              <w:t>rtpPayloadInfoList</w:t>
            </w:r>
            <w:proofErr w:type="spellEnd"/>
          </w:p>
        </w:tc>
        <w:tc>
          <w:tcPr>
            <w:tcW w:w="1855" w:type="dxa"/>
            <w:shd w:val="clear" w:color="auto" w:fill="auto"/>
          </w:tcPr>
          <w:p w14:paraId="57BB5310" w14:textId="77777777" w:rsidR="000823EC" w:rsidRDefault="000823EC" w:rsidP="004A1B01">
            <w:pPr>
              <w:pStyle w:val="TAL"/>
            </w:pPr>
            <w:r>
              <w:t>array(</w:t>
            </w:r>
            <w:proofErr w:type="spellStart"/>
            <w:r>
              <w:t>RtpPayloadInfo</w:t>
            </w:r>
            <w:proofErr w:type="spellEnd"/>
            <w:r>
              <w:t>)</w:t>
            </w:r>
          </w:p>
        </w:tc>
        <w:tc>
          <w:tcPr>
            <w:tcW w:w="360" w:type="dxa"/>
          </w:tcPr>
          <w:p w14:paraId="486E6959" w14:textId="77777777" w:rsidR="000823EC" w:rsidRDefault="000823EC" w:rsidP="004A1B01">
            <w:pPr>
              <w:pStyle w:val="TAL"/>
              <w:rPr>
                <w:lang w:eastAsia="zh-CN"/>
              </w:rPr>
            </w:pPr>
            <w:r>
              <w:rPr>
                <w:lang w:eastAsia="zh-CN"/>
              </w:rPr>
              <w:t>O</w:t>
            </w:r>
          </w:p>
        </w:tc>
        <w:tc>
          <w:tcPr>
            <w:tcW w:w="1093" w:type="dxa"/>
            <w:shd w:val="clear" w:color="auto" w:fill="auto"/>
          </w:tcPr>
          <w:p w14:paraId="4ECC61AF" w14:textId="77777777" w:rsidR="000823EC" w:rsidRDefault="000823EC" w:rsidP="004A1B01">
            <w:pPr>
              <w:pStyle w:val="TAL"/>
            </w:pPr>
            <w:r>
              <w:t>1..N</w:t>
            </w:r>
          </w:p>
        </w:tc>
        <w:tc>
          <w:tcPr>
            <w:tcW w:w="3780" w:type="dxa"/>
            <w:shd w:val="clear" w:color="auto" w:fill="auto"/>
          </w:tcPr>
          <w:p w14:paraId="11CC5510" w14:textId="77777777" w:rsidR="000823EC" w:rsidRDefault="000823EC" w:rsidP="004A1B01">
            <w:pPr>
              <w:pStyle w:val="TAL"/>
            </w:pPr>
            <w:r>
              <w:t>When present, it shall contain RTP Payload information for the RTP stream, which can be used to derive the PDU Set information, End of Data Burst marking, Data Burst Size marking and/or Time to Next Burst marking.</w:t>
            </w:r>
          </w:p>
          <w:p w14:paraId="66E7FC29" w14:textId="77777777" w:rsidR="000823EC" w:rsidRPr="001D2CEF" w:rsidRDefault="000823EC" w:rsidP="004A1B01">
            <w:pPr>
              <w:pStyle w:val="TAL"/>
            </w:pPr>
            <w:r>
              <w:t>(NOTE 1) (NOTE 2)</w:t>
            </w:r>
          </w:p>
        </w:tc>
      </w:tr>
      <w:tr w:rsidR="000823EC" w14:paraId="4200FD2A" w14:textId="77777777" w:rsidTr="004A1B01">
        <w:trPr>
          <w:cantSplit/>
          <w:jc w:val="center"/>
        </w:trPr>
        <w:tc>
          <w:tcPr>
            <w:tcW w:w="2410" w:type="dxa"/>
            <w:shd w:val="clear" w:color="auto" w:fill="auto"/>
          </w:tcPr>
          <w:p w14:paraId="59D70A3E" w14:textId="77777777" w:rsidR="000823EC" w:rsidRDefault="000823EC" w:rsidP="004A1B01">
            <w:pPr>
              <w:pStyle w:val="TAL"/>
            </w:pPr>
            <w:proofErr w:type="spellStart"/>
            <w:r>
              <w:t>mriTransferInfo</w:t>
            </w:r>
            <w:proofErr w:type="spellEnd"/>
          </w:p>
        </w:tc>
        <w:tc>
          <w:tcPr>
            <w:tcW w:w="1855" w:type="dxa"/>
            <w:shd w:val="clear" w:color="auto" w:fill="auto"/>
          </w:tcPr>
          <w:p w14:paraId="29B0C444" w14:textId="77777777" w:rsidR="000823EC" w:rsidRDefault="000823EC" w:rsidP="004A1B01">
            <w:pPr>
              <w:pStyle w:val="TAL"/>
            </w:pPr>
            <w:proofErr w:type="spellStart"/>
            <w:r>
              <w:t>MriTransferInfo</w:t>
            </w:r>
            <w:proofErr w:type="spellEnd"/>
          </w:p>
        </w:tc>
        <w:tc>
          <w:tcPr>
            <w:tcW w:w="360" w:type="dxa"/>
          </w:tcPr>
          <w:p w14:paraId="7D663313" w14:textId="77777777" w:rsidR="000823EC" w:rsidRDefault="000823EC" w:rsidP="004A1B01">
            <w:pPr>
              <w:pStyle w:val="TAL"/>
              <w:rPr>
                <w:lang w:eastAsia="zh-CN"/>
              </w:rPr>
            </w:pPr>
            <w:r>
              <w:rPr>
                <w:lang w:eastAsia="zh-CN"/>
              </w:rPr>
              <w:t>O</w:t>
            </w:r>
          </w:p>
        </w:tc>
        <w:tc>
          <w:tcPr>
            <w:tcW w:w="1093" w:type="dxa"/>
            <w:shd w:val="clear" w:color="auto" w:fill="auto"/>
          </w:tcPr>
          <w:p w14:paraId="54C25FF4" w14:textId="77777777" w:rsidR="000823EC" w:rsidRDefault="000823EC" w:rsidP="004A1B01">
            <w:pPr>
              <w:pStyle w:val="TAL"/>
            </w:pPr>
            <w:r>
              <w:t>0..1</w:t>
            </w:r>
          </w:p>
        </w:tc>
        <w:tc>
          <w:tcPr>
            <w:tcW w:w="3780" w:type="dxa"/>
            <w:shd w:val="clear" w:color="auto" w:fill="auto"/>
          </w:tcPr>
          <w:p w14:paraId="3FE7FDD0" w14:textId="77777777" w:rsidR="000823EC" w:rsidRDefault="000823EC" w:rsidP="004A1B01">
            <w:pPr>
              <w:pStyle w:val="TAL"/>
            </w:pPr>
            <w:r>
              <w:t>This IE may be present, for end-to-end encrypted traffic, to indicate how media related information is transferred.</w:t>
            </w:r>
          </w:p>
        </w:tc>
      </w:tr>
      <w:tr w:rsidR="000823EC" w14:paraId="0EFFCAEF" w14:textId="77777777" w:rsidTr="004A1B01">
        <w:trPr>
          <w:cantSplit/>
          <w:jc w:val="center"/>
        </w:trPr>
        <w:tc>
          <w:tcPr>
            <w:tcW w:w="9498" w:type="dxa"/>
            <w:gridSpan w:val="5"/>
            <w:shd w:val="clear" w:color="auto" w:fill="auto"/>
          </w:tcPr>
          <w:p w14:paraId="3AFCFD9D" w14:textId="77777777" w:rsidR="000823EC" w:rsidRDefault="000823EC" w:rsidP="004A1B01">
            <w:pPr>
              <w:pStyle w:val="TAN"/>
            </w:pPr>
            <w:r>
              <w:t>NOTE 1:</w:t>
            </w:r>
            <w:r>
              <w:tab/>
              <w:t xml:space="preserve">If the </w:t>
            </w:r>
            <w:proofErr w:type="spellStart"/>
            <w:r>
              <w:t>rtpPayloadInfoList</w:t>
            </w:r>
            <w:proofErr w:type="spellEnd"/>
            <w:r>
              <w:t xml:space="preserve"> is present and contains one or more Payload Type values, the UPF may only parse the RTP packets with an RTP header containing any of these Payload Type value(s). Otherwise, if the </w:t>
            </w:r>
            <w:proofErr w:type="spellStart"/>
            <w:r>
              <w:t>rtpPayloadInfoList</w:t>
            </w:r>
            <w:proofErr w:type="spellEnd"/>
            <w:r>
              <w:t xml:space="preserve"> is absent or does not contain any Payload Type value, the UPF should </w:t>
            </w:r>
            <w:proofErr w:type="spellStart"/>
            <w:r>
              <w:t>parseall</w:t>
            </w:r>
            <w:proofErr w:type="spellEnd"/>
            <w:r>
              <w:t xml:space="preserve">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169A4335" w14:textId="77777777" w:rsidR="000823EC" w:rsidRDefault="000823EC" w:rsidP="004A1B01">
            <w:pPr>
              <w:pStyle w:val="TAN"/>
            </w:pPr>
            <w:r>
              <w:t>NOTE 2:</w:t>
            </w:r>
            <w:r>
              <w:tab/>
              <w:t xml:space="preserve">In this release of the specification, the </w:t>
            </w:r>
            <w:proofErr w:type="spellStart"/>
            <w:r>
              <w:t>rtpPayloadInfoList</w:t>
            </w:r>
            <w:proofErr w:type="spellEnd"/>
            <w:r>
              <w:t xml:space="preserve"> contains only one </w:t>
            </w:r>
            <w:proofErr w:type="spellStart"/>
            <w:r>
              <w:t>RtpPayloadInfo</w:t>
            </w:r>
            <w:proofErr w:type="spellEnd"/>
            <w:r>
              <w:t xml:space="preserve"> element.</w:t>
            </w:r>
          </w:p>
          <w:p w14:paraId="3711138F" w14:textId="77777777" w:rsidR="000823EC" w:rsidRDefault="000823EC" w:rsidP="004A1B01">
            <w:pPr>
              <w:pStyle w:val="TAN"/>
            </w:pPr>
            <w:r>
              <w:t>NOTE 3:</w:t>
            </w:r>
            <w:r>
              <w:tab/>
              <w:t>Vendor/operator specific attributes may be supported as defined in clause 6.6.3 of 3GPP TS 29.500 [25].</w:t>
            </w:r>
          </w:p>
          <w:p w14:paraId="25281D7B" w14:textId="77777777" w:rsidR="000823EC" w:rsidRDefault="000823EC" w:rsidP="004A1B01">
            <w:pPr>
              <w:pStyle w:val="TAN"/>
            </w:pPr>
            <w:r>
              <w:t>NOTE 4:</w:t>
            </w:r>
            <w:r>
              <w:tab/>
              <w:t xml:space="preserve">If at least two RTP header extensions are </w:t>
            </w:r>
            <w:proofErr w:type="spellStart"/>
            <w:r>
              <w:t>signaled</w:t>
            </w:r>
            <w:proofErr w:type="spellEnd"/>
            <w:r>
              <w:t xml:space="preserve"> in the </w:t>
            </w:r>
            <w:proofErr w:type="spellStart"/>
            <w:r>
              <w:t>ProtocolDescription</w:t>
            </w:r>
            <w:proofErr w:type="spellEnd"/>
            <w:r>
              <w:t xml:space="preserve">,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w:t>
            </w:r>
            <w:proofErr w:type="spellStart"/>
            <w:r>
              <w:t>signaled</w:t>
            </w:r>
            <w:proofErr w:type="spellEnd"/>
            <w:r>
              <w:t xml:space="preserve"> in the </w:t>
            </w:r>
            <w:proofErr w:type="spellStart"/>
            <w:r>
              <w:t>rtpHeaderExtInfo</w:t>
            </w:r>
            <w:proofErr w:type="spellEnd"/>
            <w:r>
              <w:t xml:space="preserve"> attribute (implementations complying with an earlier release of the specification may support PDU set identification and/or End of Data Burst marking without supporting the </w:t>
            </w:r>
            <w:proofErr w:type="spellStart"/>
            <w:r>
              <w:t>addRtpHeaderExtInfo</w:t>
            </w:r>
            <w:proofErr w:type="spellEnd"/>
            <w:r>
              <w:t xml:space="preserve"> attribute).</w:t>
            </w:r>
          </w:p>
        </w:tc>
      </w:tr>
    </w:tbl>
    <w:p w14:paraId="0618DEBC" w14:textId="77777777" w:rsidR="000823EC" w:rsidRDefault="000823EC" w:rsidP="000823EC">
      <w:pPr>
        <w:rPr>
          <w:noProof/>
        </w:rPr>
      </w:pPr>
    </w:p>
    <w:p w14:paraId="032596B6" w14:textId="77777777" w:rsidR="000823EC" w:rsidRDefault="000823EC" w:rsidP="000823EC">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the RTP header extension Id "3";</w:t>
      </w:r>
      <w:r>
        <w:br/>
        <w:t>- RTP packets with different PTs, where packets with PT 96 contain the RTP Header Extension,</w:t>
      </w:r>
      <w:r>
        <w:br/>
      </w:r>
      <w:r>
        <w:br/>
        <w:t>the Protocol Description is set to:</w:t>
      </w:r>
    </w:p>
    <w:p w14:paraId="5413715F" w14:textId="77777777" w:rsidR="000823EC" w:rsidRPr="00BC7D02" w:rsidRDefault="000823EC" w:rsidP="000823EC">
      <w:pPr>
        <w:pStyle w:val="EX"/>
      </w:pPr>
      <w:r>
        <w:tab/>
      </w:r>
      <w:r w:rsidRPr="00BC7D02">
        <w:t>{</w:t>
      </w:r>
      <w:r>
        <w:t xml:space="preserve"> </w:t>
      </w:r>
      <w:r w:rsidRPr="00BC7D02">
        <w:t>"</w:t>
      </w:r>
      <w:proofErr w:type="spellStart"/>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rtpPayloadInfoList</w:t>
      </w:r>
      <w:proofErr w:type="spellEnd"/>
      <w:r>
        <w:t>": [{ "</w:t>
      </w:r>
      <w:proofErr w:type="spellStart"/>
      <w:r>
        <w:t>rtpPayloadTypeList</w:t>
      </w:r>
      <w:proofErr w:type="spellEnd"/>
      <w:r>
        <w:t>": [ 96 ]</w:t>
      </w:r>
      <w:r w:rsidRPr="00BC7D02">
        <w:t>}</w:t>
      </w:r>
      <w:r>
        <w:t>]</w:t>
      </w:r>
      <w:r w:rsidRPr="00BC7D02">
        <w:t>}</w:t>
      </w:r>
    </w:p>
    <w:p w14:paraId="08F13EA1" w14:textId="77777777" w:rsidR="000823EC" w:rsidRDefault="000823EC" w:rsidP="000823EC">
      <w:pPr>
        <w:pStyle w:val="EX"/>
      </w:pPr>
      <w:r>
        <w:lastRenderedPageBreak/>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w:t>
      </w:r>
      <w:proofErr w:type="spellStart"/>
      <w:r>
        <w:t>identication</w:t>
      </w:r>
      <w:proofErr w:type="spellEnd"/>
      <w:r>
        <w:t>;</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t>59</w:t>
      </w:r>
      <w:r w:rsidRPr="00BA1F73">
        <w:t>]</w:t>
      </w:r>
      <w:r>
        <w:t>);</w:t>
      </w:r>
      <w:r>
        <w:br/>
      </w:r>
      <w:r>
        <w:br/>
        <w:t>the Protocol Description is set to:</w:t>
      </w:r>
    </w:p>
    <w:p w14:paraId="29FC6D4C" w14:textId="77777777" w:rsidR="000823EC" w:rsidRDefault="000823EC" w:rsidP="000823EC">
      <w:pPr>
        <w:pStyle w:val="EX"/>
      </w:pPr>
      <w:r>
        <w:tab/>
      </w:r>
      <w:r w:rsidRPr="00BC7D02">
        <w:t>{</w:t>
      </w:r>
      <w:r>
        <w:t xml:space="preserve"> </w:t>
      </w:r>
      <w:r w:rsidRPr="00BC7D02">
        <w:t>"</w:t>
      </w:r>
      <w:proofErr w:type="spellStart"/>
      <w:r>
        <w:t>t</w:t>
      </w:r>
      <w:r w:rsidRPr="00BC7D02">
        <w:t>ransportProto</w:t>
      </w:r>
      <w:proofErr w:type="spellEnd"/>
      <w:r w:rsidRPr="00BC7D02">
        <w:t>": "RTP",</w:t>
      </w:r>
      <w:r>
        <w:t xml:space="preserve"> "</w:t>
      </w:r>
      <w:proofErr w:type="spellStart"/>
      <w:r>
        <w:t>rtpPayloadInfoList</w:t>
      </w:r>
      <w:proofErr w:type="spellEnd"/>
      <w:r>
        <w:t>": [{</w:t>
      </w:r>
      <w:r w:rsidRPr="00BC7D02">
        <w:t>"</w:t>
      </w:r>
      <w:proofErr w:type="spellStart"/>
      <w:r>
        <w:t>rtpPayloadFormat</w:t>
      </w:r>
      <w:proofErr w:type="spellEnd"/>
      <w:r w:rsidRPr="00BC7D02">
        <w:t>": "</w:t>
      </w:r>
      <w:r>
        <w:t>H265</w:t>
      </w:r>
      <w:r w:rsidRPr="00BC7D02">
        <w:t>"</w:t>
      </w:r>
      <w:r>
        <w:t>, "</w:t>
      </w:r>
      <w:proofErr w:type="spellStart"/>
      <w:r>
        <w:t>rtpPayloadTypeList</w:t>
      </w:r>
      <w:proofErr w:type="spellEnd"/>
      <w:r>
        <w:t>": [96, 97]</w:t>
      </w:r>
      <w:r w:rsidRPr="00BC7D02">
        <w:t>}</w:t>
      </w:r>
      <w:r>
        <w:t>]}</w:t>
      </w:r>
    </w:p>
    <w:p w14:paraId="53F9C909" w14:textId="77777777" w:rsidR="000823EC" w:rsidRDefault="000823EC" w:rsidP="000823EC">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3GPP TS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30A2429A" w14:textId="77777777" w:rsidR="000823EC" w:rsidRPr="00BC7D02" w:rsidRDefault="000823EC" w:rsidP="000823EC">
      <w:pPr>
        <w:pStyle w:val="EX"/>
      </w:pPr>
      <w:r>
        <w:tab/>
      </w:r>
      <w:r w:rsidRPr="00BC7D02">
        <w:t>{</w:t>
      </w:r>
      <w:r>
        <w:t xml:space="preserve"> </w:t>
      </w:r>
      <w:r w:rsidRPr="00BC7D02">
        <w:t>"</w:t>
      </w:r>
      <w:proofErr w:type="spellStart"/>
      <w:r>
        <w:t>t</w:t>
      </w:r>
      <w:r w:rsidRPr="00BC7D02">
        <w:t>ransportProto</w:t>
      </w:r>
      <w:proofErr w:type="spellEnd"/>
      <w:r w:rsidRPr="00BC7D02">
        <w:t xml:space="preserve">": "RTP", </w:t>
      </w:r>
      <w:r>
        <w:t>"</w:t>
      </w:r>
      <w:proofErr w:type="spellStart"/>
      <w:r>
        <w:t>rtpHeaderExtInfo</w:t>
      </w:r>
      <w:proofErr w:type="spellEnd"/>
      <w:r>
        <w:t>": { "</w:t>
      </w:r>
      <w:proofErr w:type="spellStart"/>
      <w:r>
        <w:t>rtpHeaderExtType</w:t>
      </w:r>
      <w:proofErr w:type="spellEnd"/>
      <w:r>
        <w:t xml:space="preserve">": "PDU_SET_MARKING", </w:t>
      </w:r>
      <w:r w:rsidRPr="00BC7D02">
        <w:t>"</w:t>
      </w:r>
      <w:proofErr w:type="spellStart"/>
      <w:r w:rsidRPr="00BC7D02">
        <w:t>rtpHe</w:t>
      </w:r>
      <w:r>
        <w:t>aderExt</w:t>
      </w:r>
      <w:r w:rsidRPr="00BC7D02">
        <w:t>Id</w:t>
      </w:r>
      <w:proofErr w:type="spellEnd"/>
      <w:r w:rsidRPr="00BC7D02">
        <w:t>": 3</w:t>
      </w:r>
      <w:r>
        <w:t>}, "</w:t>
      </w:r>
      <w:proofErr w:type="spellStart"/>
      <w:r>
        <w:t>addRtpHeaderExtInfo</w:t>
      </w:r>
      <w:proofErr w:type="spellEnd"/>
      <w:r>
        <w:t>": [{ "</w:t>
      </w:r>
      <w:proofErr w:type="spellStart"/>
      <w:r>
        <w:t>rtpHeaderExtType</w:t>
      </w:r>
      <w:proofErr w:type="spellEnd"/>
      <w:r>
        <w:t xml:space="preserve">": "DYN_CHANGING_TRAFFIC_CHAR", </w:t>
      </w:r>
      <w:r w:rsidRPr="00BC7D02">
        <w:t>"</w:t>
      </w:r>
      <w:proofErr w:type="spellStart"/>
      <w:r w:rsidRPr="00BC7D02">
        <w:t>rtpHe</w:t>
      </w:r>
      <w:r>
        <w:t>aderExt</w:t>
      </w:r>
      <w:r w:rsidRPr="00BC7D02">
        <w:t>Id</w:t>
      </w:r>
      <w:proofErr w:type="spellEnd"/>
      <w:r w:rsidRPr="00BC7D02">
        <w:t xml:space="preserve">": </w:t>
      </w:r>
      <w:r>
        <w:t>4}], "</w:t>
      </w:r>
      <w:proofErr w:type="spellStart"/>
      <w:r>
        <w:t>rtpPayloadInfoList</w:t>
      </w:r>
      <w:proofErr w:type="spellEnd"/>
      <w:r>
        <w:t>": [{ "</w:t>
      </w:r>
      <w:proofErr w:type="spellStart"/>
      <w:r>
        <w:t>rtpPayloadTypeList</w:t>
      </w:r>
      <w:proofErr w:type="spellEnd"/>
      <w:r>
        <w:t>": [ 96 ]</w:t>
      </w:r>
      <w:r w:rsidRPr="00BC7D02">
        <w:t>}</w:t>
      </w:r>
      <w:r>
        <w:t>]</w:t>
      </w:r>
      <w:r w:rsidRPr="00BC7D02">
        <w:t>}</w:t>
      </w:r>
    </w:p>
    <w:p w14:paraId="26339575" w14:textId="77777777" w:rsidR="000823EC" w:rsidRDefault="000823EC" w:rsidP="00130BF6">
      <w:pPr>
        <w:pStyle w:val="Heading4"/>
      </w:pPr>
    </w:p>
    <w:p w14:paraId="14BA985C" w14:textId="01C7792C" w:rsidR="000823EC" w:rsidRPr="006B5418" w:rsidRDefault="000823EC" w:rsidP="000823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1D91DD6" w14:textId="7420B7AE" w:rsidR="00130BF6" w:rsidRDefault="00130BF6" w:rsidP="00130BF6">
      <w:pPr>
        <w:pStyle w:val="Heading4"/>
      </w:pPr>
      <w:r>
        <w:t>5.5.4.</w:t>
      </w:r>
      <w:r w:rsidRPr="007F33E6">
        <w:t>1</w:t>
      </w:r>
      <w:r>
        <w:t>3A</w:t>
      </w:r>
      <w:r>
        <w:tab/>
        <w:t xml:space="preserve">Type </w:t>
      </w:r>
      <w:proofErr w:type="spellStart"/>
      <w:r>
        <w:t>ProtocolDescriptionRm</w:t>
      </w:r>
      <w:bookmarkEnd w:id="1"/>
      <w:bookmarkEnd w:id="2"/>
      <w:bookmarkEnd w:id="3"/>
      <w:bookmarkEnd w:id="4"/>
      <w:proofErr w:type="spellEnd"/>
    </w:p>
    <w:p w14:paraId="615A7B06" w14:textId="77777777" w:rsidR="00130BF6" w:rsidRDefault="00130BF6" w:rsidP="00130BF6">
      <w:r>
        <w:t>Describes the modifications to the "</w:t>
      </w:r>
      <w:proofErr w:type="spellStart"/>
      <w:r>
        <w:t>ProtocolDescription</w:t>
      </w:r>
      <w:proofErr w:type="spellEnd"/>
      <w:r>
        <w:t>" data type. This data type is defined in the same way as the "</w:t>
      </w:r>
      <w:proofErr w:type="spellStart"/>
      <w:r>
        <w:t>ProtocolDescription</w:t>
      </w:r>
      <w:proofErr w:type="spellEnd"/>
      <w:r>
        <w:t>" data type, but:</w:t>
      </w:r>
    </w:p>
    <w:p w14:paraId="672E7EAD" w14:textId="77777777" w:rsidR="00130BF6" w:rsidRDefault="00130BF6" w:rsidP="00130BF6">
      <w:pPr>
        <w:pStyle w:val="B1"/>
      </w:pPr>
      <w:r>
        <w:t>-</w:t>
      </w:r>
      <w:r>
        <w:tab/>
        <w:t>with the OpenAPI "nullable: true" property;</w:t>
      </w:r>
    </w:p>
    <w:p w14:paraId="7DBEA975" w14:textId="77777777" w:rsidR="00130BF6" w:rsidRDefault="00130BF6" w:rsidP="00130BF6">
      <w:pPr>
        <w:pStyle w:val="B1"/>
      </w:pPr>
      <w:r>
        <w:t>-</w:t>
      </w:r>
      <w:r>
        <w:tab/>
        <w:t>the removable attributes "</w:t>
      </w:r>
      <w:proofErr w:type="spellStart"/>
      <w:r>
        <w:t>transportProto</w:t>
      </w:r>
      <w:proofErr w:type="spellEnd"/>
      <w:r>
        <w:t>", "</w:t>
      </w:r>
      <w:proofErr w:type="spellStart"/>
      <w:r>
        <w:t>rtpHeaderExtInfo</w:t>
      </w:r>
      <w:proofErr w:type="spellEnd"/>
      <w:r>
        <w:t>" and "</w:t>
      </w:r>
      <w:proofErr w:type="spellStart"/>
      <w:r>
        <w:t>mriTransferInfo</w:t>
      </w:r>
      <w:proofErr w:type="spellEnd"/>
      <w:r>
        <w:t>" with the removable data types "</w:t>
      </w:r>
      <w:proofErr w:type="spellStart"/>
      <w:r>
        <w:t>MediaTransportProtoRm</w:t>
      </w:r>
      <w:proofErr w:type="spellEnd"/>
      <w:r>
        <w:t xml:space="preserve">", </w:t>
      </w:r>
      <w:proofErr w:type="spellStart"/>
      <w:r>
        <w:t>RtpHeaderExtInfoRm</w:t>
      </w:r>
      <w:proofErr w:type="spellEnd"/>
      <w:r>
        <w:t>" and "</w:t>
      </w:r>
      <w:proofErr w:type="spellStart"/>
      <w:r>
        <w:t>MriTransferInfoRm</w:t>
      </w:r>
      <w:proofErr w:type="spellEnd"/>
      <w:r>
        <w:t>" respectively; and</w:t>
      </w:r>
    </w:p>
    <w:p w14:paraId="1677DBF3" w14:textId="7E25F6BE" w:rsidR="00130BF6" w:rsidRDefault="00130BF6" w:rsidP="00130BF6">
      <w:pPr>
        <w:pStyle w:val="B1"/>
      </w:pPr>
      <w:r>
        <w:t>-</w:t>
      </w:r>
      <w:r>
        <w:tab/>
        <w:t>the remova</w:t>
      </w:r>
      <w:del w:id="12" w:author="Bruno Landais" w:date="2025-06-19T10:21:00Z" w16du:dateUtc="2025-06-19T08:21:00Z">
        <w:r w:rsidDel="004A2757">
          <w:delText>l</w:delText>
        </w:r>
      </w:del>
      <w:r>
        <w:t>ble attribute</w:t>
      </w:r>
      <w:ins w:id="13" w:author="Bruno Landais" w:date="2025-06-19T10:21:00Z" w16du:dateUtc="2025-06-19T08:21:00Z">
        <w:r w:rsidR="004A2757">
          <w:t>s</w:t>
        </w:r>
      </w:ins>
      <w:r>
        <w:t xml:space="preserve"> "</w:t>
      </w:r>
      <w:proofErr w:type="spellStart"/>
      <w:r>
        <w:t>rtpPayloadInfoList</w:t>
      </w:r>
      <w:proofErr w:type="spellEnd"/>
      <w:r>
        <w:t xml:space="preserve">" </w:t>
      </w:r>
      <w:ins w:id="14" w:author="Bruno Landais" w:date="2025-06-19T10:21:00Z" w16du:dateUtc="2025-06-19T08:21:00Z">
        <w:r w:rsidR="004A2757">
          <w:t>and "</w:t>
        </w:r>
        <w:proofErr w:type="spellStart"/>
        <w:r w:rsidR="004A2757">
          <w:t>addRtpHeaderExtInfo</w:t>
        </w:r>
        <w:proofErr w:type="spellEnd"/>
        <w:r w:rsidR="004A2757">
          <w:t xml:space="preserve">" </w:t>
        </w:r>
      </w:ins>
      <w:r>
        <w:t>with the OpenAPI "nullable: true" property.</w:t>
      </w:r>
    </w:p>
    <w:p w14:paraId="0F3DC93B" w14:textId="77777777" w:rsidR="00130BF6" w:rsidRDefault="00130BF6" w:rsidP="00130BF6">
      <w:pPr>
        <w:pStyle w:val="TH"/>
      </w:pPr>
      <w:r>
        <w:lastRenderedPageBreak/>
        <w:t>Table 5.5.4.</w:t>
      </w:r>
      <w:r w:rsidRPr="007F33E6">
        <w:t>1</w:t>
      </w:r>
      <w:r>
        <w:t xml:space="preserve">3A-1: Definition of type </w:t>
      </w:r>
      <w:proofErr w:type="spellStart"/>
      <w:r>
        <w:t>ProtocolDescriptionRm</w:t>
      </w:r>
      <w:proofErr w:type="spellEnd"/>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30BF6" w14:paraId="0447F1CA" w14:textId="77777777" w:rsidTr="006C62AD">
        <w:trPr>
          <w:cantSplit/>
          <w:jc w:val="center"/>
        </w:trPr>
        <w:tc>
          <w:tcPr>
            <w:tcW w:w="2410" w:type="dxa"/>
            <w:shd w:val="clear" w:color="auto" w:fill="C0C0C0"/>
          </w:tcPr>
          <w:p w14:paraId="505D88A4" w14:textId="77777777" w:rsidR="00130BF6" w:rsidRDefault="00130BF6" w:rsidP="006C62AD">
            <w:pPr>
              <w:pStyle w:val="TAH"/>
            </w:pPr>
            <w:r>
              <w:t>Attribute name</w:t>
            </w:r>
          </w:p>
        </w:tc>
        <w:tc>
          <w:tcPr>
            <w:tcW w:w="1855" w:type="dxa"/>
            <w:shd w:val="clear" w:color="auto" w:fill="C0C0C0"/>
          </w:tcPr>
          <w:p w14:paraId="2F4FDBDD" w14:textId="77777777" w:rsidR="00130BF6" w:rsidRDefault="00130BF6" w:rsidP="006C62AD">
            <w:pPr>
              <w:pStyle w:val="TAH"/>
            </w:pPr>
            <w:r>
              <w:t>Data type</w:t>
            </w:r>
          </w:p>
        </w:tc>
        <w:tc>
          <w:tcPr>
            <w:tcW w:w="360" w:type="dxa"/>
            <w:shd w:val="clear" w:color="auto" w:fill="C0C0C0"/>
          </w:tcPr>
          <w:p w14:paraId="25B2706C" w14:textId="77777777" w:rsidR="00130BF6" w:rsidRDefault="00130BF6" w:rsidP="006C62AD">
            <w:pPr>
              <w:pStyle w:val="TAH"/>
            </w:pPr>
            <w:r>
              <w:t>P</w:t>
            </w:r>
          </w:p>
        </w:tc>
        <w:tc>
          <w:tcPr>
            <w:tcW w:w="1093" w:type="dxa"/>
            <w:shd w:val="clear" w:color="auto" w:fill="C0C0C0"/>
          </w:tcPr>
          <w:p w14:paraId="498FAF7B" w14:textId="77777777" w:rsidR="00130BF6" w:rsidRDefault="00130BF6" w:rsidP="006C62AD">
            <w:pPr>
              <w:pStyle w:val="TAH"/>
            </w:pPr>
            <w:r>
              <w:t>Cardinality</w:t>
            </w:r>
          </w:p>
        </w:tc>
        <w:tc>
          <w:tcPr>
            <w:tcW w:w="3780" w:type="dxa"/>
            <w:shd w:val="clear" w:color="auto" w:fill="C0C0C0"/>
          </w:tcPr>
          <w:p w14:paraId="284BF021" w14:textId="77777777" w:rsidR="00130BF6" w:rsidRDefault="00130BF6" w:rsidP="006C62AD">
            <w:pPr>
              <w:pStyle w:val="TAH"/>
            </w:pPr>
            <w:r>
              <w:t>Description</w:t>
            </w:r>
          </w:p>
        </w:tc>
      </w:tr>
      <w:tr w:rsidR="00130BF6" w14:paraId="6BC12B1F" w14:textId="77777777" w:rsidTr="006C62AD">
        <w:trPr>
          <w:cantSplit/>
          <w:jc w:val="center"/>
        </w:trPr>
        <w:tc>
          <w:tcPr>
            <w:tcW w:w="2410" w:type="dxa"/>
            <w:shd w:val="clear" w:color="auto" w:fill="auto"/>
          </w:tcPr>
          <w:p w14:paraId="57139704" w14:textId="77777777" w:rsidR="00130BF6" w:rsidRDefault="00130BF6" w:rsidP="006C62AD">
            <w:pPr>
              <w:pStyle w:val="TAL"/>
            </w:pPr>
            <w:proofErr w:type="spellStart"/>
            <w:r>
              <w:t>transportProto</w:t>
            </w:r>
            <w:proofErr w:type="spellEnd"/>
          </w:p>
        </w:tc>
        <w:tc>
          <w:tcPr>
            <w:tcW w:w="1855" w:type="dxa"/>
            <w:shd w:val="clear" w:color="auto" w:fill="auto"/>
          </w:tcPr>
          <w:p w14:paraId="25955CFB" w14:textId="77777777" w:rsidR="00130BF6" w:rsidRDefault="00130BF6" w:rsidP="006C62AD">
            <w:pPr>
              <w:pStyle w:val="TAL"/>
            </w:pPr>
            <w:proofErr w:type="spellStart"/>
            <w:r>
              <w:t>MediaTransportProtoRm</w:t>
            </w:r>
            <w:proofErr w:type="spellEnd"/>
          </w:p>
        </w:tc>
        <w:tc>
          <w:tcPr>
            <w:tcW w:w="360" w:type="dxa"/>
          </w:tcPr>
          <w:p w14:paraId="6E1CCB91" w14:textId="77777777" w:rsidR="00130BF6" w:rsidRDefault="00130BF6" w:rsidP="006C62AD">
            <w:pPr>
              <w:pStyle w:val="TAL"/>
              <w:rPr>
                <w:lang w:eastAsia="zh-CN"/>
              </w:rPr>
            </w:pPr>
            <w:r>
              <w:rPr>
                <w:lang w:eastAsia="zh-CN"/>
              </w:rPr>
              <w:t>O</w:t>
            </w:r>
          </w:p>
        </w:tc>
        <w:tc>
          <w:tcPr>
            <w:tcW w:w="1093" w:type="dxa"/>
            <w:shd w:val="clear" w:color="auto" w:fill="auto"/>
          </w:tcPr>
          <w:p w14:paraId="61BA7754" w14:textId="77777777" w:rsidR="00130BF6" w:rsidRDefault="00130BF6" w:rsidP="006C62AD">
            <w:pPr>
              <w:pStyle w:val="TAL"/>
            </w:pPr>
            <w:r>
              <w:t>0..1</w:t>
            </w:r>
          </w:p>
        </w:tc>
        <w:tc>
          <w:tcPr>
            <w:tcW w:w="3780" w:type="dxa"/>
            <w:shd w:val="clear" w:color="auto" w:fill="auto"/>
          </w:tcPr>
          <w:p w14:paraId="4980C2E2" w14:textId="77777777" w:rsidR="00130BF6" w:rsidRDefault="00130BF6" w:rsidP="006C62AD">
            <w:pPr>
              <w:pStyle w:val="TAL"/>
            </w:pPr>
            <w:r>
              <w:t xml:space="preserve">When present, this IE shall indicate the transport protocol used by the media flow. </w:t>
            </w:r>
          </w:p>
        </w:tc>
      </w:tr>
      <w:tr w:rsidR="00130BF6" w14:paraId="7206924B" w14:textId="77777777" w:rsidTr="006C62AD">
        <w:trPr>
          <w:cantSplit/>
          <w:jc w:val="center"/>
        </w:trPr>
        <w:tc>
          <w:tcPr>
            <w:tcW w:w="2410" w:type="dxa"/>
            <w:shd w:val="clear" w:color="auto" w:fill="auto"/>
          </w:tcPr>
          <w:p w14:paraId="6CA027FD" w14:textId="77777777" w:rsidR="00130BF6" w:rsidRDefault="00130BF6" w:rsidP="006C62AD">
            <w:pPr>
              <w:pStyle w:val="TAL"/>
            </w:pPr>
            <w:proofErr w:type="spellStart"/>
            <w:r>
              <w:t>rtpHeaderExtInfo</w:t>
            </w:r>
            <w:proofErr w:type="spellEnd"/>
          </w:p>
        </w:tc>
        <w:tc>
          <w:tcPr>
            <w:tcW w:w="1855" w:type="dxa"/>
            <w:shd w:val="clear" w:color="auto" w:fill="auto"/>
          </w:tcPr>
          <w:p w14:paraId="572B0C1F" w14:textId="77777777" w:rsidR="00130BF6" w:rsidRDefault="00130BF6" w:rsidP="006C62AD">
            <w:pPr>
              <w:pStyle w:val="TAL"/>
            </w:pPr>
            <w:proofErr w:type="spellStart"/>
            <w:r>
              <w:t>RtpHeaderExtInfoRm</w:t>
            </w:r>
            <w:proofErr w:type="spellEnd"/>
          </w:p>
        </w:tc>
        <w:tc>
          <w:tcPr>
            <w:tcW w:w="360" w:type="dxa"/>
          </w:tcPr>
          <w:p w14:paraId="297CDACD" w14:textId="77777777" w:rsidR="00130BF6" w:rsidRDefault="00130BF6" w:rsidP="006C62AD">
            <w:pPr>
              <w:pStyle w:val="TAL"/>
              <w:rPr>
                <w:lang w:eastAsia="zh-CN"/>
              </w:rPr>
            </w:pPr>
            <w:r>
              <w:rPr>
                <w:lang w:eastAsia="zh-CN"/>
              </w:rPr>
              <w:t>O</w:t>
            </w:r>
          </w:p>
        </w:tc>
        <w:tc>
          <w:tcPr>
            <w:tcW w:w="1093" w:type="dxa"/>
            <w:shd w:val="clear" w:color="auto" w:fill="auto"/>
          </w:tcPr>
          <w:p w14:paraId="35E2C6A3" w14:textId="77777777" w:rsidR="00130BF6" w:rsidRDefault="00130BF6" w:rsidP="006C62AD">
            <w:pPr>
              <w:pStyle w:val="TAL"/>
            </w:pPr>
            <w:r>
              <w:t>0..1</w:t>
            </w:r>
          </w:p>
        </w:tc>
        <w:tc>
          <w:tcPr>
            <w:tcW w:w="3780" w:type="dxa"/>
            <w:shd w:val="clear" w:color="auto" w:fill="auto"/>
          </w:tcPr>
          <w:p w14:paraId="57EB1EB9" w14:textId="1D6FC615" w:rsidR="00130BF6" w:rsidRDefault="00130BF6" w:rsidP="006C62AD">
            <w:pPr>
              <w:pStyle w:val="TAL"/>
            </w:pPr>
            <w:r>
              <w:t xml:space="preserve">When present, this IE shall contain information on the RTP header extension that </w:t>
            </w:r>
            <w:r w:rsidRPr="00927857">
              <w:t xml:space="preserve">can be used for PDU </w:t>
            </w:r>
            <w:r>
              <w:t>S</w:t>
            </w:r>
            <w:r w:rsidRPr="00927857">
              <w:t xml:space="preserve">et identification </w:t>
            </w:r>
            <w:del w:id="15" w:author="Bruno Landais" w:date="2025-06-19T10:13:00Z" w16du:dateUtc="2025-06-19T08:13:00Z">
              <w:r w:rsidRPr="00927857" w:rsidDel="006E4842">
                <w:delText>and/or</w:delText>
              </w:r>
            </w:del>
            <w:r w:rsidRPr="00927857">
              <w:t xml:space="preserve"> End of Data Burst marking</w:t>
            </w:r>
            <w:ins w:id="16" w:author="Bruno Landais" w:date="2025-06-19T10:13:00Z" w16du:dateUtc="2025-06-19T08:13:00Z">
              <w:r w:rsidR="006E4842">
                <w:t>,</w:t>
              </w:r>
              <w:r w:rsidR="006E4842" w:rsidRPr="00927857">
                <w:t xml:space="preserve"> </w:t>
              </w:r>
              <w:r w:rsidR="006E4842">
                <w:t>Data Burst Size marking</w:t>
              </w:r>
            </w:ins>
            <w:ins w:id="17" w:author="Bruno Landais" w:date="2025-06-19T10:36:00Z" w16du:dateUtc="2025-06-19T08:36:00Z">
              <w:r w:rsidR="00F154C0">
                <w:t>,</w:t>
              </w:r>
            </w:ins>
            <w:ins w:id="18" w:author="Bruno Landais" w:date="2025-06-19T10:13:00Z" w16du:dateUtc="2025-06-19T08:13:00Z">
              <w:r w:rsidR="006E4842">
                <w:t xml:space="preserve"> Time to Next Burst marking</w:t>
              </w:r>
            </w:ins>
            <w:ins w:id="19" w:author="Bruno Landais" w:date="2025-06-19T10:36:00Z" w16du:dateUtc="2025-06-19T08:36:00Z">
              <w:r w:rsidR="00F154C0">
                <w:t>, and/or Expedited Transfer Indication marking</w:t>
              </w:r>
            </w:ins>
            <w:r w:rsidRPr="00927857">
              <w:t>.</w:t>
            </w:r>
          </w:p>
        </w:tc>
      </w:tr>
      <w:tr w:rsidR="006E4842" w14:paraId="6065B6B5" w14:textId="77777777" w:rsidTr="006C62AD">
        <w:trPr>
          <w:cantSplit/>
          <w:jc w:val="center"/>
          <w:ins w:id="20" w:author="Bruno Landais" w:date="2025-06-19T10:14:00Z"/>
        </w:trPr>
        <w:tc>
          <w:tcPr>
            <w:tcW w:w="2410" w:type="dxa"/>
            <w:shd w:val="clear" w:color="auto" w:fill="auto"/>
          </w:tcPr>
          <w:p w14:paraId="0F14656A" w14:textId="74DABF11" w:rsidR="006E4842" w:rsidRDefault="006E4842" w:rsidP="006E4842">
            <w:pPr>
              <w:pStyle w:val="TAL"/>
              <w:rPr>
                <w:ins w:id="21" w:author="Bruno Landais" w:date="2025-06-19T10:14:00Z" w16du:dateUtc="2025-06-19T08:14:00Z"/>
              </w:rPr>
            </w:pPr>
            <w:proofErr w:type="spellStart"/>
            <w:ins w:id="22" w:author="Bruno Landais" w:date="2025-06-19T10:14:00Z" w16du:dateUtc="2025-06-19T08:14:00Z">
              <w:r>
                <w:t>addRtpHeaderExtInfo</w:t>
              </w:r>
              <w:proofErr w:type="spellEnd"/>
            </w:ins>
          </w:p>
        </w:tc>
        <w:tc>
          <w:tcPr>
            <w:tcW w:w="1855" w:type="dxa"/>
            <w:shd w:val="clear" w:color="auto" w:fill="auto"/>
          </w:tcPr>
          <w:p w14:paraId="1C834603" w14:textId="2648DFA7" w:rsidR="006E4842" w:rsidRDefault="006E4842" w:rsidP="006E4842">
            <w:pPr>
              <w:pStyle w:val="TAL"/>
              <w:rPr>
                <w:ins w:id="23" w:author="Bruno Landais" w:date="2025-06-19T10:14:00Z" w16du:dateUtc="2025-06-19T08:14:00Z"/>
              </w:rPr>
            </w:pPr>
            <w:ins w:id="24" w:author="Bruno Landais" w:date="2025-06-19T10:14:00Z" w16du:dateUtc="2025-06-19T08:14:00Z">
              <w:r>
                <w:t>array(</w:t>
              </w:r>
              <w:proofErr w:type="spellStart"/>
              <w:r>
                <w:t>RtpHeaderExtInfo</w:t>
              </w:r>
              <w:proofErr w:type="spellEnd"/>
              <w:r>
                <w:t>)</w:t>
              </w:r>
            </w:ins>
          </w:p>
        </w:tc>
        <w:tc>
          <w:tcPr>
            <w:tcW w:w="360" w:type="dxa"/>
          </w:tcPr>
          <w:p w14:paraId="7321A4E6" w14:textId="1FAA9840" w:rsidR="006E4842" w:rsidRDefault="00F1439C" w:rsidP="006E4842">
            <w:pPr>
              <w:pStyle w:val="TAL"/>
              <w:rPr>
                <w:ins w:id="25" w:author="Bruno Landais" w:date="2025-06-19T10:14:00Z" w16du:dateUtc="2025-06-19T08:14:00Z"/>
                <w:lang w:eastAsia="zh-CN"/>
              </w:rPr>
            </w:pPr>
            <w:ins w:id="26" w:author="Bruno Landais - rev1" w:date="2025-08-26T13:37:00Z" w16du:dateUtc="2025-08-26T11:37:00Z">
              <w:r>
                <w:rPr>
                  <w:lang w:eastAsia="zh-CN"/>
                </w:rPr>
                <w:t>O</w:t>
              </w:r>
            </w:ins>
          </w:p>
        </w:tc>
        <w:tc>
          <w:tcPr>
            <w:tcW w:w="1093" w:type="dxa"/>
            <w:shd w:val="clear" w:color="auto" w:fill="auto"/>
          </w:tcPr>
          <w:p w14:paraId="6CBFF427" w14:textId="4D73E0F8" w:rsidR="006E4842" w:rsidRDefault="006E4842" w:rsidP="006E4842">
            <w:pPr>
              <w:pStyle w:val="TAL"/>
              <w:rPr>
                <w:ins w:id="27" w:author="Bruno Landais" w:date="2025-06-19T10:14:00Z" w16du:dateUtc="2025-06-19T08:14:00Z"/>
              </w:rPr>
            </w:pPr>
            <w:ins w:id="28" w:author="Bruno Landais" w:date="2025-06-19T10:14:00Z" w16du:dateUtc="2025-06-19T08:14:00Z">
              <w:r>
                <w:t>1..N</w:t>
              </w:r>
            </w:ins>
          </w:p>
        </w:tc>
        <w:tc>
          <w:tcPr>
            <w:tcW w:w="3780" w:type="dxa"/>
            <w:shd w:val="clear" w:color="auto" w:fill="auto"/>
          </w:tcPr>
          <w:p w14:paraId="718A61D5" w14:textId="77777777" w:rsidR="006E4842" w:rsidRDefault="006E4842" w:rsidP="006E4842">
            <w:pPr>
              <w:pStyle w:val="TAL"/>
              <w:rPr>
                <w:ins w:id="29" w:author="Bruno Landais" w:date="2025-06-19T10:14:00Z" w16du:dateUtc="2025-06-19T08:14:00Z"/>
              </w:rPr>
            </w:pPr>
            <w:ins w:id="30" w:author="Bruno Landais" w:date="2025-06-19T10:14:00Z" w16du:dateUtc="2025-06-19T08:14:00Z">
              <w:r>
                <w:t xml:space="preserve">This IE may be present if the </w:t>
              </w:r>
              <w:proofErr w:type="spellStart"/>
              <w:r>
                <w:t>rtpHeaderExtInfo</w:t>
              </w:r>
              <w:proofErr w:type="spellEnd"/>
              <w:r>
                <w:t xml:space="preserve"> IE is present. </w:t>
              </w:r>
            </w:ins>
          </w:p>
          <w:p w14:paraId="64D81D1E" w14:textId="49EC91A6" w:rsidR="006E4842" w:rsidRDefault="006E4842" w:rsidP="006E4842">
            <w:pPr>
              <w:pStyle w:val="TAL"/>
              <w:rPr>
                <w:ins w:id="31" w:author="Bruno Landais" w:date="2025-06-19T10:14:00Z" w16du:dateUtc="2025-06-19T08:14:00Z"/>
              </w:rPr>
            </w:pPr>
            <w:ins w:id="32" w:author="Bruno Landais" w:date="2025-06-19T10:14:00Z" w16du:dateUtc="2025-06-19T08:14:00Z">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w:t>
              </w:r>
            </w:ins>
            <w:ins w:id="33" w:author="Bruno Landais" w:date="2025-06-19T10:25:00Z" w16du:dateUtc="2025-06-19T08:25:00Z">
              <w:r w:rsidR="008F16A4">
                <w:t xml:space="preserve">, </w:t>
              </w:r>
            </w:ins>
            <w:ins w:id="34" w:author="Bruno Landais" w:date="2025-06-19T10:14:00Z" w16du:dateUtc="2025-06-19T08:14:00Z">
              <w:r>
                <w:t>Time to Next Burst marking</w:t>
              </w:r>
            </w:ins>
            <w:ins w:id="35" w:author="Bruno Landais" w:date="2025-06-19T10:25:00Z" w16du:dateUtc="2025-06-19T08:25:00Z">
              <w:r w:rsidR="008F16A4">
                <w:t xml:space="preserve"> and/or Expedited Transfer Indication marking</w:t>
              </w:r>
            </w:ins>
            <w:ins w:id="36" w:author="Bruno Landais" w:date="2025-06-19T10:14:00Z" w16du:dateUtc="2025-06-19T08:14:00Z">
              <w:r>
                <w:t>.</w:t>
              </w:r>
            </w:ins>
          </w:p>
          <w:p w14:paraId="1B066BE3" w14:textId="54538C6A" w:rsidR="006E4842" w:rsidRDefault="006E4842" w:rsidP="006E4842">
            <w:pPr>
              <w:pStyle w:val="TAL"/>
              <w:rPr>
                <w:ins w:id="37" w:author="Bruno Landais" w:date="2025-06-19T10:14:00Z" w16du:dateUtc="2025-06-19T08:14:00Z"/>
              </w:rPr>
            </w:pPr>
            <w:ins w:id="38" w:author="Bruno Landais" w:date="2025-06-19T10:14:00Z" w16du:dateUtc="2025-06-19T08:14:00Z">
              <w:r>
                <w:t>(NOTE)</w:t>
              </w:r>
            </w:ins>
          </w:p>
        </w:tc>
      </w:tr>
      <w:tr w:rsidR="00130BF6" w14:paraId="7911AF1B" w14:textId="77777777" w:rsidTr="006C62AD">
        <w:trPr>
          <w:cantSplit/>
          <w:jc w:val="center"/>
        </w:trPr>
        <w:tc>
          <w:tcPr>
            <w:tcW w:w="2410" w:type="dxa"/>
            <w:shd w:val="clear" w:color="auto" w:fill="auto"/>
          </w:tcPr>
          <w:p w14:paraId="01274774" w14:textId="77777777" w:rsidR="00130BF6" w:rsidRDefault="00130BF6" w:rsidP="006C62AD">
            <w:pPr>
              <w:pStyle w:val="TAL"/>
            </w:pPr>
            <w:proofErr w:type="spellStart"/>
            <w:r>
              <w:t>rtpPayloadInfoList</w:t>
            </w:r>
            <w:proofErr w:type="spellEnd"/>
          </w:p>
        </w:tc>
        <w:tc>
          <w:tcPr>
            <w:tcW w:w="1855" w:type="dxa"/>
            <w:shd w:val="clear" w:color="auto" w:fill="auto"/>
          </w:tcPr>
          <w:p w14:paraId="5AECD886" w14:textId="77777777" w:rsidR="00130BF6" w:rsidRDefault="00130BF6" w:rsidP="006C62AD">
            <w:pPr>
              <w:pStyle w:val="TAL"/>
            </w:pPr>
            <w:r>
              <w:t>array(</w:t>
            </w:r>
            <w:proofErr w:type="spellStart"/>
            <w:r>
              <w:t>RtpPayloadInfo</w:t>
            </w:r>
            <w:proofErr w:type="spellEnd"/>
            <w:r>
              <w:t>)</w:t>
            </w:r>
          </w:p>
        </w:tc>
        <w:tc>
          <w:tcPr>
            <w:tcW w:w="360" w:type="dxa"/>
          </w:tcPr>
          <w:p w14:paraId="4B3B6D0A" w14:textId="77777777" w:rsidR="00130BF6" w:rsidRDefault="00130BF6" w:rsidP="006C62AD">
            <w:pPr>
              <w:pStyle w:val="TAL"/>
              <w:rPr>
                <w:lang w:eastAsia="zh-CN"/>
              </w:rPr>
            </w:pPr>
            <w:r>
              <w:rPr>
                <w:lang w:eastAsia="zh-CN"/>
              </w:rPr>
              <w:t>O</w:t>
            </w:r>
          </w:p>
        </w:tc>
        <w:tc>
          <w:tcPr>
            <w:tcW w:w="1093" w:type="dxa"/>
            <w:shd w:val="clear" w:color="auto" w:fill="auto"/>
          </w:tcPr>
          <w:p w14:paraId="41D2EE33" w14:textId="77777777" w:rsidR="00130BF6" w:rsidRDefault="00130BF6" w:rsidP="006C62AD">
            <w:pPr>
              <w:pStyle w:val="TAL"/>
            </w:pPr>
            <w:r>
              <w:t>1..N</w:t>
            </w:r>
          </w:p>
        </w:tc>
        <w:tc>
          <w:tcPr>
            <w:tcW w:w="3780" w:type="dxa"/>
            <w:shd w:val="clear" w:color="auto" w:fill="auto"/>
          </w:tcPr>
          <w:p w14:paraId="54090500" w14:textId="4E051D00" w:rsidR="00130BF6" w:rsidRPr="001D2CEF" w:rsidRDefault="00130BF6" w:rsidP="006C62AD">
            <w:pPr>
              <w:pStyle w:val="TAL"/>
            </w:pPr>
            <w:r>
              <w:t>When present, it shall contain RTP Payload information for the RTP stream, which can be used to derive the PDU Set information</w:t>
            </w:r>
            <w:ins w:id="39" w:author="Bruno Landais" w:date="2025-06-19T10:15:00Z" w16du:dateUtc="2025-06-19T08:15:00Z">
              <w:r w:rsidR="006E4842">
                <w:t>,</w:t>
              </w:r>
            </w:ins>
            <w:r>
              <w:t xml:space="preserve"> </w:t>
            </w:r>
            <w:del w:id="40" w:author="Bruno Landais" w:date="2025-06-19T10:14:00Z" w16du:dateUtc="2025-06-19T08:14:00Z">
              <w:r w:rsidDel="006E4842">
                <w:delText>and/or</w:delText>
              </w:r>
            </w:del>
            <w:r>
              <w:t xml:space="preserve"> End of Data Burst marking</w:t>
            </w:r>
            <w:ins w:id="41" w:author="Bruno Landais" w:date="2025-06-19T10:15:00Z" w16du:dateUtc="2025-06-19T08:15:00Z">
              <w:r w:rsidR="006E4842">
                <w:t>,</w:t>
              </w:r>
            </w:ins>
            <w:ins w:id="42" w:author="Bruno Landais" w:date="2025-06-19T10:14:00Z" w16du:dateUtc="2025-06-19T08:14:00Z">
              <w:r w:rsidR="006E4842">
                <w:t xml:space="preserve"> Data Burst Size marking</w:t>
              </w:r>
            </w:ins>
            <w:ins w:id="43" w:author="Bruno Landais" w:date="2025-06-19T10:37:00Z" w16du:dateUtc="2025-06-19T08:37:00Z">
              <w:r w:rsidR="00F154C0">
                <w:t>,</w:t>
              </w:r>
            </w:ins>
            <w:ins w:id="44" w:author="Bruno Landais" w:date="2025-06-19T10:14:00Z" w16du:dateUtc="2025-06-19T08:14:00Z">
              <w:r w:rsidR="006E4842">
                <w:t xml:space="preserve"> Time to Next Burst marking</w:t>
              </w:r>
            </w:ins>
            <w:ins w:id="45" w:author="Bruno Landais" w:date="2025-06-19T10:37:00Z" w16du:dateUtc="2025-06-19T08:37:00Z">
              <w:r w:rsidR="00F154C0">
                <w:t>, and/or Expedited Transfer Indication marking</w:t>
              </w:r>
            </w:ins>
            <w:r>
              <w:t>.</w:t>
            </w:r>
          </w:p>
        </w:tc>
      </w:tr>
      <w:tr w:rsidR="00130BF6" w14:paraId="5D4E076A" w14:textId="77777777" w:rsidTr="006C62AD">
        <w:trPr>
          <w:cantSplit/>
          <w:jc w:val="center"/>
        </w:trPr>
        <w:tc>
          <w:tcPr>
            <w:tcW w:w="2410" w:type="dxa"/>
            <w:shd w:val="clear" w:color="auto" w:fill="auto"/>
          </w:tcPr>
          <w:p w14:paraId="3677A468" w14:textId="77777777" w:rsidR="00130BF6" w:rsidRDefault="00130BF6" w:rsidP="006C62AD">
            <w:pPr>
              <w:pStyle w:val="TAL"/>
            </w:pPr>
            <w:proofErr w:type="spellStart"/>
            <w:r>
              <w:t>mriTransferInfo</w:t>
            </w:r>
            <w:proofErr w:type="spellEnd"/>
          </w:p>
        </w:tc>
        <w:tc>
          <w:tcPr>
            <w:tcW w:w="1855" w:type="dxa"/>
            <w:shd w:val="clear" w:color="auto" w:fill="auto"/>
          </w:tcPr>
          <w:p w14:paraId="26EAFE87" w14:textId="77777777" w:rsidR="00130BF6" w:rsidRDefault="00130BF6" w:rsidP="006C62AD">
            <w:pPr>
              <w:pStyle w:val="TAL"/>
            </w:pPr>
            <w:proofErr w:type="spellStart"/>
            <w:r>
              <w:t>MriTransferInfoRm</w:t>
            </w:r>
            <w:proofErr w:type="spellEnd"/>
          </w:p>
        </w:tc>
        <w:tc>
          <w:tcPr>
            <w:tcW w:w="360" w:type="dxa"/>
          </w:tcPr>
          <w:p w14:paraId="2033453B" w14:textId="77777777" w:rsidR="00130BF6" w:rsidRDefault="00130BF6" w:rsidP="006C62AD">
            <w:pPr>
              <w:pStyle w:val="TAL"/>
              <w:rPr>
                <w:lang w:eastAsia="zh-CN"/>
              </w:rPr>
            </w:pPr>
            <w:r>
              <w:rPr>
                <w:lang w:eastAsia="zh-CN"/>
              </w:rPr>
              <w:t>O</w:t>
            </w:r>
          </w:p>
        </w:tc>
        <w:tc>
          <w:tcPr>
            <w:tcW w:w="1093" w:type="dxa"/>
            <w:shd w:val="clear" w:color="auto" w:fill="auto"/>
          </w:tcPr>
          <w:p w14:paraId="69F3A725" w14:textId="77777777" w:rsidR="00130BF6" w:rsidRDefault="00130BF6" w:rsidP="006C62AD">
            <w:pPr>
              <w:pStyle w:val="TAL"/>
            </w:pPr>
            <w:r>
              <w:t>0..1</w:t>
            </w:r>
          </w:p>
        </w:tc>
        <w:tc>
          <w:tcPr>
            <w:tcW w:w="3780" w:type="dxa"/>
            <w:shd w:val="clear" w:color="auto" w:fill="auto"/>
          </w:tcPr>
          <w:p w14:paraId="436037EB" w14:textId="77777777" w:rsidR="00130BF6" w:rsidRDefault="00130BF6" w:rsidP="006C62AD">
            <w:pPr>
              <w:pStyle w:val="TAL"/>
            </w:pPr>
            <w:r>
              <w:t>This IE may be present, for end-to-end encrypted traffic, to indicate how media related information is transferred.</w:t>
            </w:r>
          </w:p>
        </w:tc>
      </w:tr>
      <w:tr w:rsidR="006E4842" w14:paraId="7A1F61AC" w14:textId="77777777" w:rsidTr="001D1967">
        <w:trPr>
          <w:cantSplit/>
          <w:jc w:val="center"/>
          <w:ins w:id="46" w:author="Bruno Landais" w:date="2025-06-19T10:15:00Z"/>
        </w:trPr>
        <w:tc>
          <w:tcPr>
            <w:tcW w:w="9498" w:type="dxa"/>
            <w:gridSpan w:val="5"/>
            <w:shd w:val="clear" w:color="auto" w:fill="auto"/>
          </w:tcPr>
          <w:p w14:paraId="6FBB28F6" w14:textId="27C4D29A" w:rsidR="006E4842" w:rsidRDefault="007B248C" w:rsidP="007B248C">
            <w:pPr>
              <w:pStyle w:val="TAN"/>
              <w:rPr>
                <w:ins w:id="47" w:author="Bruno Landais" w:date="2025-06-19T10:15:00Z" w16du:dateUtc="2025-06-19T08:15:00Z"/>
              </w:rPr>
            </w:pPr>
            <w:ins w:id="48" w:author="Bruno Landais" w:date="2025-06-19T10:15:00Z" w16du:dateUtc="2025-06-19T08:15:00Z">
              <w:r>
                <w:t>NOTE:</w:t>
              </w:r>
              <w:r>
                <w:tab/>
                <w:t xml:space="preserve">If at least two RTP header extensions are </w:t>
              </w:r>
              <w:proofErr w:type="spellStart"/>
              <w:r>
                <w:t>signaled</w:t>
              </w:r>
              <w:proofErr w:type="spellEnd"/>
              <w:r>
                <w:t xml:space="preserve"> in the </w:t>
              </w:r>
              <w:proofErr w:type="spellStart"/>
              <w:r>
                <w:t>ProtocolDescription</w:t>
              </w:r>
            </w:ins>
            <w:ins w:id="49" w:author="Bruno Landais" w:date="2025-06-19T10:16:00Z" w16du:dateUtc="2025-06-19T08:16:00Z">
              <w:r>
                <w:t>Rm</w:t>
              </w:r>
            </w:ins>
            <w:proofErr w:type="spellEnd"/>
            <w:ins w:id="50" w:author="Bruno Landais" w:date="2025-06-19T10:15:00Z" w16du:dateUtc="2025-06-19T08:15:00Z">
              <w:r>
                <w:t xml:space="preserve">,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w:t>
              </w:r>
              <w:proofErr w:type="spellStart"/>
              <w:r>
                <w:t>signaled</w:t>
              </w:r>
              <w:proofErr w:type="spellEnd"/>
              <w:r>
                <w:t xml:space="preserve"> in the </w:t>
              </w:r>
              <w:proofErr w:type="spellStart"/>
              <w:r>
                <w:t>rtpHeaderExtInfo</w:t>
              </w:r>
              <w:proofErr w:type="spellEnd"/>
              <w:r>
                <w:t xml:space="preserve"> attribute (implementations complying with an earlier release of the specification may support PDU set identification and/or End of Data Burst marking without supporting the </w:t>
              </w:r>
              <w:proofErr w:type="spellStart"/>
              <w:r>
                <w:t>addRtpHeaderExtInfo</w:t>
              </w:r>
              <w:proofErr w:type="spellEnd"/>
              <w:r>
                <w:t xml:space="preserve"> attribute).</w:t>
              </w:r>
            </w:ins>
          </w:p>
        </w:tc>
      </w:tr>
    </w:tbl>
    <w:p w14:paraId="0B4B117A" w14:textId="77777777" w:rsidR="00EF3391" w:rsidRDefault="00EF3391">
      <w:pPr>
        <w:rPr>
          <w:noProof/>
        </w:rPr>
      </w:pPr>
    </w:p>
    <w:p w14:paraId="6D6FF735" w14:textId="77777777" w:rsidR="00EF3391" w:rsidRDefault="00EF3391">
      <w:pPr>
        <w:rPr>
          <w:noProof/>
        </w:rPr>
      </w:pPr>
    </w:p>
    <w:p w14:paraId="37D29B1E" w14:textId="77777777" w:rsidR="00874F95" w:rsidRPr="006B5418" w:rsidRDefault="00874F95" w:rsidP="00874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2BCA982" w14:textId="77777777" w:rsidR="009E1082" w:rsidRPr="00F11966" w:rsidRDefault="009E1082" w:rsidP="009E1082">
      <w:pPr>
        <w:pStyle w:val="Heading1"/>
      </w:pPr>
      <w:bookmarkStart w:id="51" w:name="_Toc24925935"/>
      <w:bookmarkStart w:id="52" w:name="_Toc24926113"/>
      <w:bookmarkStart w:id="53" w:name="_Toc24926289"/>
      <w:bookmarkStart w:id="54" w:name="_Toc33964149"/>
      <w:bookmarkStart w:id="55" w:name="_Toc33980916"/>
      <w:bookmarkStart w:id="56" w:name="_Toc36462718"/>
      <w:bookmarkStart w:id="57" w:name="_Toc36462914"/>
      <w:bookmarkStart w:id="58" w:name="_Toc43026185"/>
      <w:bookmarkStart w:id="59" w:name="_Toc49763719"/>
      <w:bookmarkStart w:id="60" w:name="_Toc56754420"/>
      <w:bookmarkStart w:id="61" w:name="_Toc88743220"/>
      <w:bookmarkStart w:id="62" w:name="_Toc101254144"/>
      <w:bookmarkStart w:id="63" w:name="_Toc101254585"/>
      <w:bookmarkStart w:id="64" w:name="_Toc104112297"/>
      <w:bookmarkStart w:id="65" w:name="_Toc104192471"/>
      <w:bookmarkStart w:id="66" w:name="_Toc104193035"/>
      <w:bookmarkStart w:id="67" w:name="_Toc133336429"/>
      <w:bookmarkStart w:id="68" w:name="_Toc143984951"/>
      <w:bookmarkStart w:id="69" w:name="_Toc144147728"/>
      <w:bookmarkStart w:id="70" w:name="_Toc153885533"/>
      <w:bookmarkStart w:id="71" w:name="_Toc177549099"/>
      <w:bookmarkStart w:id="72" w:name="_Toc186726107"/>
      <w:bookmarkStart w:id="73" w:name="_Toc192836823"/>
      <w:bookmarkStart w:id="74" w:name="_Toc200704539"/>
      <w:r w:rsidRPr="00F11966">
        <w:t>A.2</w:t>
      </w:r>
      <w:r w:rsidRPr="00F11966">
        <w:tab/>
        <w:t>Data related to Common Data Types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ABF9F77" w14:textId="77777777" w:rsidR="009E1082" w:rsidRPr="00F11966" w:rsidRDefault="009E1082" w:rsidP="009E1082">
      <w:pPr>
        <w:pStyle w:val="PL"/>
        <w:rPr>
          <w:lang w:val="en-US"/>
        </w:rPr>
      </w:pPr>
      <w:r w:rsidRPr="00F11966">
        <w:rPr>
          <w:lang w:val="en-US"/>
        </w:rPr>
        <w:t>openapi: 3.0.0</w:t>
      </w:r>
    </w:p>
    <w:p w14:paraId="064FD5C1" w14:textId="77777777" w:rsidR="00EF3391" w:rsidRDefault="00EF3391" w:rsidP="002D5E07">
      <w:pPr>
        <w:pStyle w:val="PL"/>
        <w:rPr>
          <w:lang w:eastAsia="zh-CN"/>
        </w:rPr>
      </w:pPr>
    </w:p>
    <w:p w14:paraId="1E559506" w14:textId="77777777" w:rsidR="009E1082" w:rsidRDefault="009E1082" w:rsidP="009E1082">
      <w:pPr>
        <w:pStyle w:val="PL"/>
        <w:rPr>
          <w:lang w:eastAsia="zh-CN"/>
        </w:rPr>
      </w:pPr>
      <w:r>
        <w:rPr>
          <w:lang w:eastAsia="zh-CN"/>
        </w:rPr>
        <w:t>[…]</w:t>
      </w:r>
    </w:p>
    <w:p w14:paraId="5748C90B" w14:textId="77777777" w:rsidR="009E1082" w:rsidRDefault="009E1082" w:rsidP="002D5E07">
      <w:pPr>
        <w:pStyle w:val="PL"/>
        <w:rPr>
          <w:lang w:eastAsia="zh-CN"/>
        </w:rPr>
      </w:pPr>
    </w:p>
    <w:p w14:paraId="1E623729" w14:textId="77777777" w:rsidR="009E1082" w:rsidRDefault="009E1082" w:rsidP="002D5E07">
      <w:pPr>
        <w:pStyle w:val="PL"/>
        <w:rPr>
          <w:lang w:eastAsia="zh-CN"/>
        </w:rPr>
      </w:pPr>
    </w:p>
    <w:p w14:paraId="50D77FD9" w14:textId="77777777" w:rsidR="007B248C" w:rsidRDefault="007B248C" w:rsidP="007B248C">
      <w:pPr>
        <w:pStyle w:val="PL"/>
      </w:pPr>
      <w:r w:rsidRPr="00B3056F">
        <w:t xml:space="preserve">    </w:t>
      </w:r>
      <w:r>
        <w:t>ProtocolDescription:</w:t>
      </w:r>
    </w:p>
    <w:p w14:paraId="76508471" w14:textId="77777777" w:rsidR="007B248C" w:rsidRDefault="007B248C" w:rsidP="007B248C">
      <w:pPr>
        <w:pStyle w:val="PL"/>
        <w:rPr>
          <w:rFonts w:cs="Arial"/>
          <w:szCs w:val="18"/>
          <w:lang w:eastAsia="zh-CN"/>
        </w:rPr>
      </w:pPr>
      <w:r w:rsidRPr="00487A1D">
        <w:t xml:space="preserve">      description: </w:t>
      </w:r>
      <w:r>
        <w:t>ProtocolDescription contains information to derive PDU set information.</w:t>
      </w:r>
    </w:p>
    <w:p w14:paraId="09F5D060" w14:textId="77777777" w:rsidR="007B248C" w:rsidRPr="00487A1D" w:rsidRDefault="007B248C" w:rsidP="007B248C">
      <w:pPr>
        <w:pStyle w:val="PL"/>
      </w:pPr>
      <w:r w:rsidRPr="00487A1D">
        <w:t xml:space="preserve">      type: object</w:t>
      </w:r>
    </w:p>
    <w:p w14:paraId="3647A6F3" w14:textId="77777777" w:rsidR="007B248C" w:rsidRDefault="007B248C" w:rsidP="007B248C">
      <w:pPr>
        <w:pStyle w:val="PL"/>
      </w:pPr>
      <w:r w:rsidRPr="00487A1D">
        <w:t xml:space="preserve">      </w:t>
      </w:r>
      <w:r w:rsidRPr="00B3056F">
        <w:t>properties:</w:t>
      </w:r>
    </w:p>
    <w:p w14:paraId="75DC9B54" w14:textId="77777777" w:rsidR="007B248C" w:rsidRDefault="007B248C" w:rsidP="007B248C">
      <w:pPr>
        <w:pStyle w:val="PL"/>
      </w:pPr>
      <w:r>
        <w:t xml:space="preserve">        transportProto:</w:t>
      </w:r>
    </w:p>
    <w:p w14:paraId="2B3FEAAA" w14:textId="77777777" w:rsidR="007B248C" w:rsidRDefault="007B248C" w:rsidP="007B248C">
      <w:pPr>
        <w:pStyle w:val="PL"/>
      </w:pPr>
      <w:bookmarkStart w:id="75" w:name="MCCQCTEMPBM_00000037"/>
      <w:r>
        <w:rPr>
          <w:rFonts w:cs="Courier New"/>
          <w:szCs w:val="16"/>
        </w:rPr>
        <w:t xml:space="preserve">          $ref: '#/components/schemas/</w:t>
      </w:r>
      <w:bookmarkEnd w:id="75"/>
      <w:r>
        <w:t>MediaTransportProto'</w:t>
      </w:r>
    </w:p>
    <w:p w14:paraId="4E1A4D0E" w14:textId="77777777" w:rsidR="007B248C" w:rsidRDefault="007B248C" w:rsidP="007B248C">
      <w:pPr>
        <w:pStyle w:val="PL"/>
      </w:pPr>
      <w:r>
        <w:t xml:space="preserve">        rtpHeaderExtInfo:</w:t>
      </w:r>
    </w:p>
    <w:p w14:paraId="620AEEFF" w14:textId="77777777" w:rsidR="007B248C" w:rsidRDefault="007B248C" w:rsidP="007B248C">
      <w:pPr>
        <w:pStyle w:val="PL"/>
        <w:rPr>
          <w:rFonts w:cs="Courier New"/>
          <w:szCs w:val="16"/>
        </w:rPr>
      </w:pPr>
      <w:bookmarkStart w:id="76" w:name="MCCQCTEMPBM_00000038"/>
      <w:r>
        <w:rPr>
          <w:rFonts w:cs="Courier New"/>
          <w:szCs w:val="16"/>
        </w:rPr>
        <w:t xml:space="preserve">          $ref: '#/components/schemas/</w:t>
      </w:r>
      <w:bookmarkEnd w:id="76"/>
      <w:r>
        <w:t>RtpHeaderExtInfo'</w:t>
      </w:r>
      <w:bookmarkStart w:id="77" w:name="MCCQCTEMPBM_00000039"/>
    </w:p>
    <w:bookmarkEnd w:id="77"/>
    <w:p w14:paraId="587F8F77" w14:textId="77777777" w:rsidR="007B248C" w:rsidRDefault="007B248C" w:rsidP="007B248C">
      <w:pPr>
        <w:pStyle w:val="PL"/>
      </w:pPr>
      <w:r>
        <w:t xml:space="preserve">        addRtpHeaderExtInfo:</w:t>
      </w:r>
    </w:p>
    <w:p w14:paraId="30AFB879" w14:textId="77777777" w:rsidR="007B248C" w:rsidRPr="002E5CBA" w:rsidRDefault="007B248C" w:rsidP="007B248C">
      <w:pPr>
        <w:pStyle w:val="PL"/>
        <w:rPr>
          <w:lang w:val="en-US"/>
        </w:rPr>
      </w:pPr>
      <w:r w:rsidRPr="002E5CBA">
        <w:rPr>
          <w:lang w:val="en-US"/>
        </w:rPr>
        <w:t xml:space="preserve">          type: array</w:t>
      </w:r>
    </w:p>
    <w:p w14:paraId="6044D78A" w14:textId="77777777" w:rsidR="007B248C" w:rsidRPr="003B2883" w:rsidRDefault="007B248C" w:rsidP="007B248C">
      <w:pPr>
        <w:pStyle w:val="PL"/>
      </w:pPr>
      <w:r w:rsidRPr="003B2883">
        <w:t xml:space="preserve">          items:</w:t>
      </w:r>
    </w:p>
    <w:p w14:paraId="4C0DC451" w14:textId="77777777" w:rsidR="007B248C" w:rsidRPr="003B2883" w:rsidRDefault="007B248C" w:rsidP="007B248C">
      <w:pPr>
        <w:pStyle w:val="PL"/>
      </w:pPr>
      <w:r w:rsidRPr="003B2883">
        <w:t xml:space="preserve">            $ref: '</w:t>
      </w:r>
      <w:r w:rsidRPr="002E5CBA">
        <w:rPr>
          <w:lang w:val="en-US"/>
        </w:rPr>
        <w:t>#/components/schemas/</w:t>
      </w:r>
      <w:r>
        <w:t>RtpHeaderExtInfo'</w:t>
      </w:r>
    </w:p>
    <w:p w14:paraId="47312294" w14:textId="77777777" w:rsidR="007B248C" w:rsidRDefault="007B248C" w:rsidP="007B248C">
      <w:pPr>
        <w:pStyle w:val="PL"/>
      </w:pPr>
      <w:r w:rsidRPr="003B2883">
        <w:t xml:space="preserve">          minItems: 1</w:t>
      </w:r>
    </w:p>
    <w:p w14:paraId="430868B9" w14:textId="77777777" w:rsidR="007B248C" w:rsidRDefault="007B248C" w:rsidP="007B248C">
      <w:pPr>
        <w:pStyle w:val="PL"/>
      </w:pPr>
      <w:r>
        <w:t xml:space="preserve">        rtpPayloadInfoList:</w:t>
      </w:r>
    </w:p>
    <w:p w14:paraId="34A65CB2" w14:textId="77777777" w:rsidR="007B248C" w:rsidRPr="002E5CBA" w:rsidRDefault="007B248C" w:rsidP="007B248C">
      <w:pPr>
        <w:pStyle w:val="PL"/>
        <w:rPr>
          <w:lang w:val="en-US"/>
        </w:rPr>
      </w:pPr>
      <w:r w:rsidRPr="002E5CBA">
        <w:rPr>
          <w:lang w:val="en-US"/>
        </w:rPr>
        <w:t xml:space="preserve">          type: array</w:t>
      </w:r>
    </w:p>
    <w:p w14:paraId="6D3EEA2F" w14:textId="77777777" w:rsidR="007B248C" w:rsidRPr="003B2883" w:rsidRDefault="007B248C" w:rsidP="007B248C">
      <w:pPr>
        <w:pStyle w:val="PL"/>
      </w:pPr>
      <w:r w:rsidRPr="003B2883">
        <w:t xml:space="preserve">          items:</w:t>
      </w:r>
    </w:p>
    <w:p w14:paraId="21AAFEE4" w14:textId="77777777" w:rsidR="007B248C" w:rsidRPr="003B2883" w:rsidRDefault="007B248C" w:rsidP="007B248C">
      <w:pPr>
        <w:pStyle w:val="PL"/>
      </w:pPr>
      <w:r w:rsidRPr="003B2883">
        <w:t xml:space="preserve">            $ref: '</w:t>
      </w:r>
      <w:r w:rsidRPr="002E5CBA">
        <w:rPr>
          <w:lang w:val="en-US"/>
        </w:rPr>
        <w:t>#/components/schemas/</w:t>
      </w:r>
      <w:r>
        <w:t>RtpPayloadInfo'</w:t>
      </w:r>
    </w:p>
    <w:p w14:paraId="3801475F" w14:textId="77777777" w:rsidR="007B248C" w:rsidRPr="003B2883" w:rsidRDefault="007B248C" w:rsidP="007B248C">
      <w:pPr>
        <w:pStyle w:val="PL"/>
      </w:pPr>
      <w:r w:rsidRPr="003B2883">
        <w:t xml:space="preserve">          minItems: 1</w:t>
      </w:r>
    </w:p>
    <w:p w14:paraId="241BD97C" w14:textId="77777777" w:rsidR="007B248C" w:rsidRDefault="007B248C" w:rsidP="007B248C">
      <w:pPr>
        <w:pStyle w:val="PL"/>
      </w:pPr>
      <w:r>
        <w:t xml:space="preserve">        mriTransferInfo:</w:t>
      </w:r>
    </w:p>
    <w:p w14:paraId="5B7338F2" w14:textId="77777777" w:rsidR="007B248C" w:rsidRPr="0037547D" w:rsidRDefault="007B248C" w:rsidP="007B248C">
      <w:pPr>
        <w:pStyle w:val="PL"/>
        <w:rPr>
          <w:rFonts w:cs="Courier New"/>
          <w:szCs w:val="16"/>
        </w:rPr>
      </w:pPr>
      <w:r>
        <w:rPr>
          <w:rFonts w:cs="Courier New"/>
          <w:szCs w:val="16"/>
        </w:rPr>
        <w:t xml:space="preserve">          $ref: '#/components/schemas/</w:t>
      </w:r>
      <w:r>
        <w:t>MriTransferMethod'</w:t>
      </w:r>
    </w:p>
    <w:p w14:paraId="6E5C8004" w14:textId="77777777" w:rsidR="007B248C" w:rsidRPr="007F37C8" w:rsidRDefault="007B248C" w:rsidP="007B248C">
      <w:pPr>
        <w:pStyle w:val="PL"/>
      </w:pPr>
    </w:p>
    <w:p w14:paraId="6DA80D11" w14:textId="77777777" w:rsidR="007B248C" w:rsidRDefault="007B248C" w:rsidP="007B248C">
      <w:pPr>
        <w:pStyle w:val="PL"/>
      </w:pPr>
      <w:r w:rsidRPr="00B3056F">
        <w:lastRenderedPageBreak/>
        <w:t xml:space="preserve">    </w:t>
      </w:r>
      <w:r>
        <w:t>ProtocolDescriptionRm:</w:t>
      </w:r>
    </w:p>
    <w:p w14:paraId="630A2981" w14:textId="77777777" w:rsidR="007B248C" w:rsidRDefault="007B248C" w:rsidP="007B248C">
      <w:pPr>
        <w:pStyle w:val="PL"/>
        <w:rPr>
          <w:rFonts w:cs="Arial"/>
          <w:szCs w:val="18"/>
          <w:lang w:eastAsia="zh-CN"/>
        </w:rPr>
      </w:pPr>
      <w:r w:rsidRPr="00487A1D">
        <w:t xml:space="preserve">      description: </w:t>
      </w:r>
      <w:r>
        <w:t>Describes the modifications to the ProtocolDescription data type.</w:t>
      </w:r>
    </w:p>
    <w:p w14:paraId="17E71C19" w14:textId="77777777" w:rsidR="007B248C" w:rsidRPr="00487A1D" w:rsidRDefault="007B248C" w:rsidP="007B248C">
      <w:pPr>
        <w:pStyle w:val="PL"/>
      </w:pPr>
      <w:r w:rsidRPr="00487A1D">
        <w:t xml:space="preserve">      type: object</w:t>
      </w:r>
    </w:p>
    <w:p w14:paraId="182DA395" w14:textId="77777777" w:rsidR="007B248C" w:rsidRPr="00F11966" w:rsidRDefault="007B248C" w:rsidP="007B248C">
      <w:pPr>
        <w:pStyle w:val="PL"/>
        <w:rPr>
          <w:lang w:val="en-US"/>
        </w:rPr>
      </w:pPr>
      <w:r w:rsidRPr="00F11966">
        <w:rPr>
          <w:lang w:val="en-US"/>
        </w:rPr>
        <w:t xml:space="preserve">      nullable: true</w:t>
      </w:r>
    </w:p>
    <w:p w14:paraId="29E93CF5" w14:textId="77777777" w:rsidR="007B248C" w:rsidRDefault="007B248C" w:rsidP="007B248C">
      <w:pPr>
        <w:pStyle w:val="PL"/>
      </w:pPr>
      <w:r w:rsidRPr="00487A1D">
        <w:t xml:space="preserve">      </w:t>
      </w:r>
      <w:r w:rsidRPr="00B3056F">
        <w:t>properties:</w:t>
      </w:r>
    </w:p>
    <w:p w14:paraId="73D454D3" w14:textId="77777777" w:rsidR="007B248C" w:rsidRDefault="007B248C" w:rsidP="007B248C">
      <w:pPr>
        <w:pStyle w:val="PL"/>
      </w:pPr>
      <w:r>
        <w:t xml:space="preserve">        transportProto:</w:t>
      </w:r>
    </w:p>
    <w:p w14:paraId="33C709FB" w14:textId="77777777" w:rsidR="007B248C" w:rsidRDefault="007B248C" w:rsidP="007B248C">
      <w:pPr>
        <w:pStyle w:val="PL"/>
      </w:pPr>
      <w:bookmarkStart w:id="78" w:name="MCCQCTEMPBM_00000040"/>
      <w:r>
        <w:rPr>
          <w:rFonts w:cs="Courier New"/>
          <w:szCs w:val="16"/>
        </w:rPr>
        <w:t xml:space="preserve">          $ref: '#/components/schemas/</w:t>
      </w:r>
      <w:bookmarkEnd w:id="78"/>
      <w:r>
        <w:t>MediaTransportProtoRm'</w:t>
      </w:r>
    </w:p>
    <w:p w14:paraId="75D6A83D" w14:textId="77777777" w:rsidR="007B248C" w:rsidRDefault="007B248C" w:rsidP="007B248C">
      <w:pPr>
        <w:pStyle w:val="PL"/>
      </w:pPr>
      <w:r>
        <w:t xml:space="preserve">        rtpHeaderExtInfo:</w:t>
      </w:r>
    </w:p>
    <w:p w14:paraId="470125FE" w14:textId="77777777" w:rsidR="007B248C" w:rsidRDefault="007B248C" w:rsidP="007B248C">
      <w:pPr>
        <w:pStyle w:val="PL"/>
        <w:rPr>
          <w:ins w:id="79" w:author="Bruno Landais" w:date="2025-06-19T10:18:00Z" w16du:dateUtc="2025-06-19T08:18:00Z"/>
        </w:rPr>
      </w:pPr>
      <w:bookmarkStart w:id="80" w:name="MCCQCTEMPBM_00000041"/>
      <w:r>
        <w:rPr>
          <w:rFonts w:cs="Courier New"/>
          <w:szCs w:val="16"/>
        </w:rPr>
        <w:t xml:space="preserve">          $ref: '#/components/schemas/</w:t>
      </w:r>
      <w:bookmarkEnd w:id="80"/>
      <w:r>
        <w:t>RtpHeaderExtInfoRm'</w:t>
      </w:r>
      <w:bookmarkStart w:id="81" w:name="MCCQCTEMPBM_00000042"/>
    </w:p>
    <w:p w14:paraId="6846232D" w14:textId="77777777" w:rsidR="007B248C" w:rsidRDefault="007B248C" w:rsidP="007B248C">
      <w:pPr>
        <w:pStyle w:val="PL"/>
        <w:rPr>
          <w:ins w:id="82" w:author="Bruno Landais" w:date="2025-06-19T10:18:00Z" w16du:dateUtc="2025-06-19T08:18:00Z"/>
        </w:rPr>
      </w:pPr>
      <w:ins w:id="83" w:author="Bruno Landais" w:date="2025-06-19T10:18:00Z" w16du:dateUtc="2025-06-19T08:18:00Z">
        <w:r>
          <w:t xml:space="preserve">        addRtpHeaderExtInfo:</w:t>
        </w:r>
      </w:ins>
    </w:p>
    <w:p w14:paraId="65C06C2F" w14:textId="77777777" w:rsidR="007B248C" w:rsidRDefault="007B248C" w:rsidP="007B248C">
      <w:pPr>
        <w:pStyle w:val="PL"/>
        <w:rPr>
          <w:ins w:id="84" w:author="Bruno Landais" w:date="2025-06-19T10:20:00Z" w16du:dateUtc="2025-06-19T08:20:00Z"/>
          <w:lang w:val="en-US"/>
        </w:rPr>
      </w:pPr>
      <w:ins w:id="85" w:author="Bruno Landais" w:date="2025-06-19T10:18:00Z" w16du:dateUtc="2025-06-19T08:18:00Z">
        <w:r w:rsidRPr="002E5CBA">
          <w:rPr>
            <w:lang w:val="en-US"/>
          </w:rPr>
          <w:t xml:space="preserve">          type: array</w:t>
        </w:r>
      </w:ins>
    </w:p>
    <w:p w14:paraId="450F7DB1" w14:textId="049E2486" w:rsidR="004A2757" w:rsidRPr="002E5CBA" w:rsidRDefault="004A2757" w:rsidP="007B248C">
      <w:pPr>
        <w:pStyle w:val="PL"/>
        <w:rPr>
          <w:ins w:id="86" w:author="Bruno Landais" w:date="2025-06-19T10:18:00Z" w16du:dateUtc="2025-06-19T08:18:00Z"/>
          <w:lang w:val="en-US"/>
        </w:rPr>
      </w:pPr>
      <w:ins w:id="87" w:author="Bruno Landais" w:date="2025-06-19T10:20:00Z" w16du:dateUtc="2025-06-19T08:20:00Z">
        <w:r w:rsidRPr="00F11966">
          <w:rPr>
            <w:lang w:val="en-US"/>
          </w:rPr>
          <w:t xml:space="preserve">      </w:t>
        </w:r>
        <w:r>
          <w:rPr>
            <w:lang w:val="en-US"/>
          </w:rPr>
          <w:t xml:space="preserve">    </w:t>
        </w:r>
        <w:r w:rsidRPr="00F11966">
          <w:rPr>
            <w:lang w:val="en-US"/>
          </w:rPr>
          <w:t>nullable: true</w:t>
        </w:r>
      </w:ins>
    </w:p>
    <w:p w14:paraId="22032410" w14:textId="77777777" w:rsidR="007B248C" w:rsidRPr="003B2883" w:rsidRDefault="007B248C" w:rsidP="007B248C">
      <w:pPr>
        <w:pStyle w:val="PL"/>
        <w:rPr>
          <w:ins w:id="88" w:author="Bruno Landais" w:date="2025-06-19T10:18:00Z" w16du:dateUtc="2025-06-19T08:18:00Z"/>
        </w:rPr>
      </w:pPr>
      <w:ins w:id="89" w:author="Bruno Landais" w:date="2025-06-19T10:18:00Z" w16du:dateUtc="2025-06-19T08:18:00Z">
        <w:r w:rsidRPr="003B2883">
          <w:t xml:space="preserve">          items:</w:t>
        </w:r>
      </w:ins>
    </w:p>
    <w:p w14:paraId="6D8B3D3F" w14:textId="538DECA4" w:rsidR="007B248C" w:rsidRPr="003B2883" w:rsidRDefault="007B248C" w:rsidP="007B248C">
      <w:pPr>
        <w:pStyle w:val="PL"/>
        <w:rPr>
          <w:ins w:id="90" w:author="Bruno Landais" w:date="2025-06-19T10:18:00Z" w16du:dateUtc="2025-06-19T08:18:00Z"/>
        </w:rPr>
      </w:pPr>
      <w:ins w:id="91" w:author="Bruno Landais" w:date="2025-06-19T10:18:00Z" w16du:dateUtc="2025-06-19T08:18:00Z">
        <w:r w:rsidRPr="003B2883">
          <w:t xml:space="preserve">            $ref: '</w:t>
        </w:r>
        <w:r w:rsidRPr="002E5CBA">
          <w:rPr>
            <w:lang w:val="en-US"/>
          </w:rPr>
          <w:t>#/components/schemas/</w:t>
        </w:r>
        <w:r>
          <w:t>RtpHeaderExtInfo'</w:t>
        </w:r>
      </w:ins>
    </w:p>
    <w:p w14:paraId="3AF465C8" w14:textId="2D9BFCD7" w:rsidR="007B248C" w:rsidRDefault="007B248C" w:rsidP="007B248C">
      <w:pPr>
        <w:pStyle w:val="PL"/>
        <w:rPr>
          <w:rFonts w:cs="Courier New"/>
          <w:szCs w:val="16"/>
        </w:rPr>
      </w:pPr>
      <w:ins w:id="92" w:author="Bruno Landais" w:date="2025-06-19T10:18:00Z" w16du:dateUtc="2025-06-19T08:18:00Z">
        <w:r w:rsidRPr="003B2883">
          <w:t xml:space="preserve">          minItems: 1</w:t>
        </w:r>
      </w:ins>
    </w:p>
    <w:bookmarkEnd w:id="81"/>
    <w:p w14:paraId="121B689A" w14:textId="77777777" w:rsidR="007B248C" w:rsidRDefault="007B248C" w:rsidP="007B248C">
      <w:pPr>
        <w:pStyle w:val="PL"/>
      </w:pPr>
      <w:r>
        <w:t xml:space="preserve">        rtpPayloadInfoList:</w:t>
      </w:r>
    </w:p>
    <w:p w14:paraId="4088A1EE" w14:textId="77777777" w:rsidR="007B248C" w:rsidRPr="002E5CBA" w:rsidRDefault="007B248C" w:rsidP="007B248C">
      <w:pPr>
        <w:pStyle w:val="PL"/>
        <w:rPr>
          <w:lang w:val="en-US"/>
        </w:rPr>
      </w:pPr>
      <w:r w:rsidRPr="002E5CBA">
        <w:rPr>
          <w:lang w:val="en-US"/>
        </w:rPr>
        <w:t xml:space="preserve">          type: array</w:t>
      </w:r>
    </w:p>
    <w:p w14:paraId="54B8F3F6" w14:textId="77777777" w:rsidR="007B248C" w:rsidRPr="00F11966" w:rsidRDefault="007B248C" w:rsidP="007B248C">
      <w:pPr>
        <w:pStyle w:val="PL"/>
        <w:rPr>
          <w:lang w:val="en-US"/>
        </w:rPr>
      </w:pPr>
      <w:r w:rsidRPr="00F11966">
        <w:rPr>
          <w:lang w:val="en-US"/>
        </w:rPr>
        <w:t xml:space="preserve">      </w:t>
      </w:r>
      <w:r>
        <w:rPr>
          <w:lang w:val="en-US"/>
        </w:rPr>
        <w:t xml:space="preserve">    </w:t>
      </w:r>
      <w:r w:rsidRPr="00F11966">
        <w:rPr>
          <w:lang w:val="en-US"/>
        </w:rPr>
        <w:t>nullable: true</w:t>
      </w:r>
    </w:p>
    <w:p w14:paraId="56740FAA" w14:textId="77777777" w:rsidR="007B248C" w:rsidRPr="003B2883" w:rsidRDefault="007B248C" w:rsidP="007B248C">
      <w:pPr>
        <w:pStyle w:val="PL"/>
      </w:pPr>
      <w:r w:rsidRPr="003B2883">
        <w:t xml:space="preserve">          items:</w:t>
      </w:r>
    </w:p>
    <w:p w14:paraId="3D89CACB" w14:textId="77777777" w:rsidR="007B248C" w:rsidRPr="003B2883" w:rsidRDefault="007B248C" w:rsidP="007B248C">
      <w:pPr>
        <w:pStyle w:val="PL"/>
      </w:pPr>
      <w:r w:rsidRPr="003B2883">
        <w:t xml:space="preserve">            $ref: '</w:t>
      </w:r>
      <w:r w:rsidRPr="002E5CBA">
        <w:rPr>
          <w:lang w:val="en-US"/>
        </w:rPr>
        <w:t>#/components/schemas/</w:t>
      </w:r>
      <w:r>
        <w:t>RtpPayloadInfo'</w:t>
      </w:r>
    </w:p>
    <w:p w14:paraId="6A35A602" w14:textId="77777777" w:rsidR="007B248C" w:rsidRPr="003B2883" w:rsidRDefault="007B248C" w:rsidP="007B248C">
      <w:pPr>
        <w:pStyle w:val="PL"/>
      </w:pPr>
      <w:r w:rsidRPr="003B2883">
        <w:t xml:space="preserve">          minItems: 1</w:t>
      </w:r>
    </w:p>
    <w:p w14:paraId="272E99E2" w14:textId="77777777" w:rsidR="007B248C" w:rsidRDefault="007B248C" w:rsidP="007B248C">
      <w:pPr>
        <w:pStyle w:val="PL"/>
      </w:pPr>
      <w:r>
        <w:t xml:space="preserve">        mriTransferInfo:</w:t>
      </w:r>
    </w:p>
    <w:p w14:paraId="41D22FF2" w14:textId="77777777" w:rsidR="007B248C" w:rsidRPr="0037547D" w:rsidRDefault="007B248C" w:rsidP="007B248C">
      <w:pPr>
        <w:pStyle w:val="PL"/>
        <w:rPr>
          <w:rFonts w:cs="Courier New"/>
          <w:szCs w:val="16"/>
        </w:rPr>
      </w:pPr>
      <w:r>
        <w:rPr>
          <w:rFonts w:cs="Courier New"/>
          <w:szCs w:val="16"/>
        </w:rPr>
        <w:t xml:space="preserve">          $ref: '#/components/schemas/</w:t>
      </w:r>
      <w:r>
        <w:t>MriTransferMethodRm'</w:t>
      </w:r>
    </w:p>
    <w:p w14:paraId="4CA8D954" w14:textId="77777777" w:rsidR="009E1082" w:rsidRDefault="009E1082" w:rsidP="002D5E07">
      <w:pPr>
        <w:pStyle w:val="PL"/>
        <w:rPr>
          <w:lang w:eastAsia="zh-CN"/>
        </w:rPr>
      </w:pPr>
    </w:p>
    <w:p w14:paraId="579696AA" w14:textId="77777777" w:rsidR="00EF3391" w:rsidRDefault="00EF3391" w:rsidP="002D5E07">
      <w:pPr>
        <w:pStyle w:val="PL"/>
        <w:rPr>
          <w:lang w:eastAsia="zh-CN"/>
        </w:rPr>
      </w:pPr>
    </w:p>
    <w:p w14:paraId="376CE317" w14:textId="2937F265" w:rsidR="00B409BF" w:rsidRDefault="002D5E07" w:rsidP="003A6A45">
      <w:pPr>
        <w:pStyle w:val="PL"/>
        <w:rPr>
          <w:lang w:eastAsia="zh-CN"/>
        </w:rPr>
      </w:pPr>
      <w:r>
        <w:rPr>
          <w:lang w:eastAsia="zh-CN"/>
        </w:rPr>
        <w:t>[…]</w:t>
      </w:r>
    </w:p>
    <w:p w14:paraId="2BAB22B2" w14:textId="77777777" w:rsidR="007D5F96" w:rsidRDefault="007D5F96" w:rsidP="003A6A45">
      <w:pPr>
        <w:pStyle w:val="PL"/>
      </w:pPr>
    </w:p>
    <w:p w14:paraId="2EEE9872" w14:textId="752D9AE1"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2B7B295D" w14:textId="77777777" w:rsidR="00C12D98" w:rsidRDefault="00C12D98">
      <w:pPr>
        <w:rPr>
          <w:noProof/>
          <w:lang w:val="en-US"/>
        </w:rPr>
      </w:pPr>
    </w:p>
    <w:p w14:paraId="0F489816" w14:textId="77777777" w:rsidR="00130BF6" w:rsidRPr="00130BF6" w:rsidRDefault="00130BF6">
      <w:pPr>
        <w:rPr>
          <w:noProof/>
          <w:lang w:val="en-US"/>
        </w:rPr>
      </w:pPr>
    </w:p>
    <w:sectPr w:rsidR="00130BF6" w:rsidRPr="00130B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4A80" w14:textId="77777777" w:rsidR="00FC6E13" w:rsidRDefault="00FC6E13">
      <w:r>
        <w:separator/>
      </w:r>
    </w:p>
  </w:endnote>
  <w:endnote w:type="continuationSeparator" w:id="0">
    <w:p w14:paraId="6C87670C" w14:textId="77777777" w:rsidR="00FC6E13" w:rsidRDefault="00FC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10979" w14:textId="77777777" w:rsidR="00FC6E13" w:rsidRDefault="00FC6E13">
      <w:r>
        <w:separator/>
      </w:r>
    </w:p>
  </w:footnote>
  <w:footnote w:type="continuationSeparator" w:id="0">
    <w:p w14:paraId="6C6C5A18" w14:textId="77777777" w:rsidR="00FC6E13" w:rsidRDefault="00FC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53B713F"/>
    <w:multiLevelType w:val="hybridMultilevel"/>
    <w:tmpl w:val="4C9A4190"/>
    <w:lvl w:ilvl="0" w:tplc="41B8B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0011F6"/>
    <w:multiLevelType w:val="hybridMultilevel"/>
    <w:tmpl w:val="3C8AEF1C"/>
    <w:lvl w:ilvl="0" w:tplc="EAA660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349260627">
    <w:abstractNumId w:val="20"/>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19"/>
  </w:num>
  <w:num w:numId="6" w16cid:durableId="1067534215">
    <w:abstractNumId w:val="18"/>
  </w:num>
  <w:num w:numId="7" w16cid:durableId="1233154102">
    <w:abstractNumId w:val="9"/>
  </w:num>
  <w:num w:numId="8" w16cid:durableId="2057662521">
    <w:abstractNumId w:val="17"/>
  </w:num>
  <w:num w:numId="9" w16cid:durableId="888613495">
    <w:abstractNumId w:val="8"/>
  </w:num>
  <w:num w:numId="10" w16cid:durableId="733428390">
    <w:abstractNumId w:val="7"/>
  </w:num>
  <w:num w:numId="11" w16cid:durableId="1344286678">
    <w:abstractNumId w:val="24"/>
  </w:num>
  <w:num w:numId="12" w16cid:durableId="681009175">
    <w:abstractNumId w:val="22"/>
  </w:num>
  <w:num w:numId="13" w16cid:durableId="9450865">
    <w:abstractNumId w:val="5"/>
  </w:num>
  <w:num w:numId="14" w16cid:durableId="43070458">
    <w:abstractNumId w:val="14"/>
  </w:num>
  <w:num w:numId="15" w16cid:durableId="934365000">
    <w:abstractNumId w:val="11"/>
  </w:num>
  <w:num w:numId="16" w16cid:durableId="1409766228">
    <w:abstractNumId w:val="10"/>
  </w:num>
  <w:num w:numId="17" w16cid:durableId="235211598">
    <w:abstractNumId w:val="2"/>
  </w:num>
  <w:num w:numId="18" w16cid:durableId="1606304783">
    <w:abstractNumId w:val="1"/>
  </w:num>
  <w:num w:numId="19" w16cid:durableId="1267998741">
    <w:abstractNumId w:val="0"/>
  </w:num>
  <w:num w:numId="20" w16cid:durableId="672145249">
    <w:abstractNumId w:val="16"/>
  </w:num>
  <w:num w:numId="21" w16cid:durableId="91706735">
    <w:abstractNumId w:val="12"/>
  </w:num>
  <w:num w:numId="22" w16cid:durableId="1865898600">
    <w:abstractNumId w:val="23"/>
  </w:num>
  <w:num w:numId="23" w16cid:durableId="45299135">
    <w:abstractNumId w:val="6"/>
  </w:num>
  <w:num w:numId="24" w16cid:durableId="1949661106">
    <w:abstractNumId w:val="13"/>
  </w:num>
  <w:num w:numId="25" w16cid:durableId="476531356">
    <w:abstractNumId w:val="21"/>
  </w:num>
  <w:num w:numId="26" w16cid:durableId="116728728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5DA"/>
    <w:rsid w:val="00015A13"/>
    <w:rsid w:val="00020807"/>
    <w:rsid w:val="000214D9"/>
    <w:rsid w:val="00022E4A"/>
    <w:rsid w:val="00033379"/>
    <w:rsid w:val="00044973"/>
    <w:rsid w:val="00070E09"/>
    <w:rsid w:val="000823EC"/>
    <w:rsid w:val="000871DC"/>
    <w:rsid w:val="000A2D94"/>
    <w:rsid w:val="000A6394"/>
    <w:rsid w:val="000B0AE3"/>
    <w:rsid w:val="000B7FED"/>
    <w:rsid w:val="000C038A"/>
    <w:rsid w:val="000C6598"/>
    <w:rsid w:val="000C78EA"/>
    <w:rsid w:val="000D388B"/>
    <w:rsid w:val="000D44B3"/>
    <w:rsid w:val="000E6601"/>
    <w:rsid w:val="00101872"/>
    <w:rsid w:val="00101D58"/>
    <w:rsid w:val="00104A85"/>
    <w:rsid w:val="00111F4F"/>
    <w:rsid w:val="00130BF6"/>
    <w:rsid w:val="001354C3"/>
    <w:rsid w:val="00137AA2"/>
    <w:rsid w:val="00141214"/>
    <w:rsid w:val="00145D43"/>
    <w:rsid w:val="00160DC7"/>
    <w:rsid w:val="00190A29"/>
    <w:rsid w:val="00192C46"/>
    <w:rsid w:val="001A08B3"/>
    <w:rsid w:val="001A7543"/>
    <w:rsid w:val="001A7B60"/>
    <w:rsid w:val="001B52F0"/>
    <w:rsid w:val="001B7A65"/>
    <w:rsid w:val="001C453E"/>
    <w:rsid w:val="001C7EF1"/>
    <w:rsid w:val="001D6B02"/>
    <w:rsid w:val="001D7EDF"/>
    <w:rsid w:val="001E2F1F"/>
    <w:rsid w:val="001E34F2"/>
    <w:rsid w:val="001E41F3"/>
    <w:rsid w:val="001F60B9"/>
    <w:rsid w:val="00213515"/>
    <w:rsid w:val="00227405"/>
    <w:rsid w:val="00230AA3"/>
    <w:rsid w:val="00235AF8"/>
    <w:rsid w:val="002504EC"/>
    <w:rsid w:val="00250B63"/>
    <w:rsid w:val="0026004D"/>
    <w:rsid w:val="00261A48"/>
    <w:rsid w:val="00262841"/>
    <w:rsid w:val="002640DD"/>
    <w:rsid w:val="00275A47"/>
    <w:rsid w:val="00275D12"/>
    <w:rsid w:val="00284FEB"/>
    <w:rsid w:val="002860C4"/>
    <w:rsid w:val="00293585"/>
    <w:rsid w:val="002A4D45"/>
    <w:rsid w:val="002B5741"/>
    <w:rsid w:val="002C3FAF"/>
    <w:rsid w:val="002D5E07"/>
    <w:rsid w:val="002E0B91"/>
    <w:rsid w:val="002E472E"/>
    <w:rsid w:val="002E6467"/>
    <w:rsid w:val="002F5F6C"/>
    <w:rsid w:val="00302599"/>
    <w:rsid w:val="00305409"/>
    <w:rsid w:val="003104BF"/>
    <w:rsid w:val="00313C08"/>
    <w:rsid w:val="00337071"/>
    <w:rsid w:val="00347F51"/>
    <w:rsid w:val="00353458"/>
    <w:rsid w:val="00356F71"/>
    <w:rsid w:val="003609EF"/>
    <w:rsid w:val="0036231A"/>
    <w:rsid w:val="0036398D"/>
    <w:rsid w:val="0036414D"/>
    <w:rsid w:val="00374DD4"/>
    <w:rsid w:val="00386F19"/>
    <w:rsid w:val="003A0CA3"/>
    <w:rsid w:val="003A54C8"/>
    <w:rsid w:val="003A6A45"/>
    <w:rsid w:val="003C05CD"/>
    <w:rsid w:val="003C1975"/>
    <w:rsid w:val="003C7126"/>
    <w:rsid w:val="003D74D7"/>
    <w:rsid w:val="003E1A36"/>
    <w:rsid w:val="003E25DA"/>
    <w:rsid w:val="003F6D74"/>
    <w:rsid w:val="00406B1F"/>
    <w:rsid w:val="00410371"/>
    <w:rsid w:val="00411C35"/>
    <w:rsid w:val="00422C98"/>
    <w:rsid w:val="004242F1"/>
    <w:rsid w:val="004333BA"/>
    <w:rsid w:val="00434302"/>
    <w:rsid w:val="00435422"/>
    <w:rsid w:val="00437A4B"/>
    <w:rsid w:val="00441407"/>
    <w:rsid w:val="0044196B"/>
    <w:rsid w:val="00452AC1"/>
    <w:rsid w:val="004534F9"/>
    <w:rsid w:val="00480019"/>
    <w:rsid w:val="004A2757"/>
    <w:rsid w:val="004A4AD9"/>
    <w:rsid w:val="004B75B7"/>
    <w:rsid w:val="004C072B"/>
    <w:rsid w:val="004C1976"/>
    <w:rsid w:val="004C38F8"/>
    <w:rsid w:val="004C5459"/>
    <w:rsid w:val="004C7E98"/>
    <w:rsid w:val="004E551B"/>
    <w:rsid w:val="004F08CA"/>
    <w:rsid w:val="0050780F"/>
    <w:rsid w:val="0051355F"/>
    <w:rsid w:val="005141D9"/>
    <w:rsid w:val="0051580D"/>
    <w:rsid w:val="00547111"/>
    <w:rsid w:val="0056139E"/>
    <w:rsid w:val="005621B4"/>
    <w:rsid w:val="005666E0"/>
    <w:rsid w:val="00570C84"/>
    <w:rsid w:val="00584800"/>
    <w:rsid w:val="00585ECC"/>
    <w:rsid w:val="00592D74"/>
    <w:rsid w:val="00596018"/>
    <w:rsid w:val="005A4225"/>
    <w:rsid w:val="005A6DB5"/>
    <w:rsid w:val="005B7585"/>
    <w:rsid w:val="005C6ECB"/>
    <w:rsid w:val="005D5070"/>
    <w:rsid w:val="005E2C44"/>
    <w:rsid w:val="00613C3F"/>
    <w:rsid w:val="00621188"/>
    <w:rsid w:val="006257ED"/>
    <w:rsid w:val="00626505"/>
    <w:rsid w:val="006265B0"/>
    <w:rsid w:val="0065344C"/>
    <w:rsid w:val="00653DE4"/>
    <w:rsid w:val="006547A7"/>
    <w:rsid w:val="0066203D"/>
    <w:rsid w:val="00665805"/>
    <w:rsid w:val="00665C47"/>
    <w:rsid w:val="00667FAD"/>
    <w:rsid w:val="00681F62"/>
    <w:rsid w:val="00683AB7"/>
    <w:rsid w:val="00685DE8"/>
    <w:rsid w:val="00691A5E"/>
    <w:rsid w:val="00695808"/>
    <w:rsid w:val="0069704A"/>
    <w:rsid w:val="006B46FB"/>
    <w:rsid w:val="006B7ED9"/>
    <w:rsid w:val="006C0DB4"/>
    <w:rsid w:val="006C41A6"/>
    <w:rsid w:val="006C43BE"/>
    <w:rsid w:val="006E21FB"/>
    <w:rsid w:val="006E4842"/>
    <w:rsid w:val="006E5DF0"/>
    <w:rsid w:val="006E6C2D"/>
    <w:rsid w:val="00700BA8"/>
    <w:rsid w:val="007019FA"/>
    <w:rsid w:val="00706DD2"/>
    <w:rsid w:val="00710B4C"/>
    <w:rsid w:val="00712701"/>
    <w:rsid w:val="00741673"/>
    <w:rsid w:val="0075289B"/>
    <w:rsid w:val="00763395"/>
    <w:rsid w:val="00766FA6"/>
    <w:rsid w:val="007732EE"/>
    <w:rsid w:val="00777052"/>
    <w:rsid w:val="00792342"/>
    <w:rsid w:val="007977A8"/>
    <w:rsid w:val="007A303B"/>
    <w:rsid w:val="007B02CA"/>
    <w:rsid w:val="007B248C"/>
    <w:rsid w:val="007B4822"/>
    <w:rsid w:val="007B512A"/>
    <w:rsid w:val="007B5ADF"/>
    <w:rsid w:val="007C1CD2"/>
    <w:rsid w:val="007C2097"/>
    <w:rsid w:val="007D5F96"/>
    <w:rsid w:val="007D6A07"/>
    <w:rsid w:val="007E6753"/>
    <w:rsid w:val="007F7259"/>
    <w:rsid w:val="008038C6"/>
    <w:rsid w:val="008040A8"/>
    <w:rsid w:val="0082511A"/>
    <w:rsid w:val="00825B07"/>
    <w:rsid w:val="008279FA"/>
    <w:rsid w:val="00831CFD"/>
    <w:rsid w:val="008626E7"/>
    <w:rsid w:val="00863961"/>
    <w:rsid w:val="00870EE7"/>
    <w:rsid w:val="00874445"/>
    <w:rsid w:val="00874F95"/>
    <w:rsid w:val="008756D2"/>
    <w:rsid w:val="00885284"/>
    <w:rsid w:val="008863B9"/>
    <w:rsid w:val="00890FBF"/>
    <w:rsid w:val="00893373"/>
    <w:rsid w:val="008A45A6"/>
    <w:rsid w:val="008A4AAC"/>
    <w:rsid w:val="008B1BC7"/>
    <w:rsid w:val="008D3CCC"/>
    <w:rsid w:val="008E2D61"/>
    <w:rsid w:val="008E48AD"/>
    <w:rsid w:val="008E5606"/>
    <w:rsid w:val="008F01F1"/>
    <w:rsid w:val="008F16A4"/>
    <w:rsid w:val="008F212C"/>
    <w:rsid w:val="008F3789"/>
    <w:rsid w:val="008F686C"/>
    <w:rsid w:val="00905801"/>
    <w:rsid w:val="00913407"/>
    <w:rsid w:val="009148DE"/>
    <w:rsid w:val="00917CD9"/>
    <w:rsid w:val="00920B9F"/>
    <w:rsid w:val="00941E30"/>
    <w:rsid w:val="0094608B"/>
    <w:rsid w:val="00952170"/>
    <w:rsid w:val="009531B0"/>
    <w:rsid w:val="0096412B"/>
    <w:rsid w:val="0097220C"/>
    <w:rsid w:val="009741B3"/>
    <w:rsid w:val="009777D9"/>
    <w:rsid w:val="00983CD0"/>
    <w:rsid w:val="00991B88"/>
    <w:rsid w:val="009A01C7"/>
    <w:rsid w:val="009A41D5"/>
    <w:rsid w:val="009A5753"/>
    <w:rsid w:val="009A579D"/>
    <w:rsid w:val="009A752C"/>
    <w:rsid w:val="009B0EEB"/>
    <w:rsid w:val="009B2AF4"/>
    <w:rsid w:val="009B3932"/>
    <w:rsid w:val="009C1D75"/>
    <w:rsid w:val="009C69C7"/>
    <w:rsid w:val="009E1082"/>
    <w:rsid w:val="009E3297"/>
    <w:rsid w:val="009F1A2A"/>
    <w:rsid w:val="009F734F"/>
    <w:rsid w:val="00A12ED6"/>
    <w:rsid w:val="00A17854"/>
    <w:rsid w:val="00A246B6"/>
    <w:rsid w:val="00A30651"/>
    <w:rsid w:val="00A47E70"/>
    <w:rsid w:val="00A50CF0"/>
    <w:rsid w:val="00A52E63"/>
    <w:rsid w:val="00A53793"/>
    <w:rsid w:val="00A55D87"/>
    <w:rsid w:val="00A57FAE"/>
    <w:rsid w:val="00A606F5"/>
    <w:rsid w:val="00A7671C"/>
    <w:rsid w:val="00A86364"/>
    <w:rsid w:val="00A96B63"/>
    <w:rsid w:val="00AA2167"/>
    <w:rsid w:val="00AA2CBC"/>
    <w:rsid w:val="00AA7B1F"/>
    <w:rsid w:val="00AC02A7"/>
    <w:rsid w:val="00AC5820"/>
    <w:rsid w:val="00AC5873"/>
    <w:rsid w:val="00AC6823"/>
    <w:rsid w:val="00AD1CD8"/>
    <w:rsid w:val="00AD66A7"/>
    <w:rsid w:val="00B11CDE"/>
    <w:rsid w:val="00B258BB"/>
    <w:rsid w:val="00B30B86"/>
    <w:rsid w:val="00B31A84"/>
    <w:rsid w:val="00B371E0"/>
    <w:rsid w:val="00B409BF"/>
    <w:rsid w:val="00B43B45"/>
    <w:rsid w:val="00B46A0C"/>
    <w:rsid w:val="00B47BF3"/>
    <w:rsid w:val="00B56197"/>
    <w:rsid w:val="00B56625"/>
    <w:rsid w:val="00B67B97"/>
    <w:rsid w:val="00B75AD7"/>
    <w:rsid w:val="00B811DC"/>
    <w:rsid w:val="00B93E31"/>
    <w:rsid w:val="00B96414"/>
    <w:rsid w:val="00B968C8"/>
    <w:rsid w:val="00BA0325"/>
    <w:rsid w:val="00BA3EC5"/>
    <w:rsid w:val="00BA51D9"/>
    <w:rsid w:val="00BA5ED1"/>
    <w:rsid w:val="00BA7B16"/>
    <w:rsid w:val="00BB5DFC"/>
    <w:rsid w:val="00BD023E"/>
    <w:rsid w:val="00BD279D"/>
    <w:rsid w:val="00BD6BB8"/>
    <w:rsid w:val="00BF1DDE"/>
    <w:rsid w:val="00C11069"/>
    <w:rsid w:val="00C12D98"/>
    <w:rsid w:val="00C14A4E"/>
    <w:rsid w:val="00C15AFE"/>
    <w:rsid w:val="00C17410"/>
    <w:rsid w:val="00C20310"/>
    <w:rsid w:val="00C249E0"/>
    <w:rsid w:val="00C306B9"/>
    <w:rsid w:val="00C374D4"/>
    <w:rsid w:val="00C53FCC"/>
    <w:rsid w:val="00C556CD"/>
    <w:rsid w:val="00C617BA"/>
    <w:rsid w:val="00C66BA2"/>
    <w:rsid w:val="00C67FD1"/>
    <w:rsid w:val="00C75EF9"/>
    <w:rsid w:val="00C844C3"/>
    <w:rsid w:val="00C870F6"/>
    <w:rsid w:val="00C93840"/>
    <w:rsid w:val="00C95985"/>
    <w:rsid w:val="00CA160B"/>
    <w:rsid w:val="00CB6FB6"/>
    <w:rsid w:val="00CC2961"/>
    <w:rsid w:val="00CC2E32"/>
    <w:rsid w:val="00CC5026"/>
    <w:rsid w:val="00CC68D0"/>
    <w:rsid w:val="00CE4D57"/>
    <w:rsid w:val="00CE4F6E"/>
    <w:rsid w:val="00D03F9A"/>
    <w:rsid w:val="00D05120"/>
    <w:rsid w:val="00D06D51"/>
    <w:rsid w:val="00D0770D"/>
    <w:rsid w:val="00D24991"/>
    <w:rsid w:val="00D474B4"/>
    <w:rsid w:val="00D50255"/>
    <w:rsid w:val="00D525D9"/>
    <w:rsid w:val="00D54D74"/>
    <w:rsid w:val="00D611AA"/>
    <w:rsid w:val="00D66520"/>
    <w:rsid w:val="00D72619"/>
    <w:rsid w:val="00D740C7"/>
    <w:rsid w:val="00D7713E"/>
    <w:rsid w:val="00D84AE9"/>
    <w:rsid w:val="00D9124E"/>
    <w:rsid w:val="00D91789"/>
    <w:rsid w:val="00D9178A"/>
    <w:rsid w:val="00D978B9"/>
    <w:rsid w:val="00DB575D"/>
    <w:rsid w:val="00DC3C74"/>
    <w:rsid w:val="00DE34CF"/>
    <w:rsid w:val="00DE41B8"/>
    <w:rsid w:val="00DF2770"/>
    <w:rsid w:val="00DF2A3C"/>
    <w:rsid w:val="00E13F3D"/>
    <w:rsid w:val="00E321E5"/>
    <w:rsid w:val="00E32AAB"/>
    <w:rsid w:val="00E34898"/>
    <w:rsid w:val="00E457B9"/>
    <w:rsid w:val="00E64E0A"/>
    <w:rsid w:val="00E77F78"/>
    <w:rsid w:val="00EB09B7"/>
    <w:rsid w:val="00EC10FE"/>
    <w:rsid w:val="00EE2FFD"/>
    <w:rsid w:val="00EE4560"/>
    <w:rsid w:val="00EE70BA"/>
    <w:rsid w:val="00EE7D7C"/>
    <w:rsid w:val="00EF062E"/>
    <w:rsid w:val="00EF3391"/>
    <w:rsid w:val="00F061C8"/>
    <w:rsid w:val="00F1439C"/>
    <w:rsid w:val="00F154C0"/>
    <w:rsid w:val="00F16A52"/>
    <w:rsid w:val="00F16E3E"/>
    <w:rsid w:val="00F24AC5"/>
    <w:rsid w:val="00F25D98"/>
    <w:rsid w:val="00F27580"/>
    <w:rsid w:val="00F300FB"/>
    <w:rsid w:val="00F673C6"/>
    <w:rsid w:val="00F930D9"/>
    <w:rsid w:val="00F97E57"/>
    <w:rsid w:val="00FA4424"/>
    <w:rsid w:val="00FA6742"/>
    <w:rsid w:val="00FB0870"/>
    <w:rsid w:val="00FB6386"/>
    <w:rsid w:val="00FC166A"/>
    <w:rsid w:val="00FC5DD5"/>
    <w:rsid w:val="00FC6E13"/>
    <w:rsid w:val="00FE69F5"/>
    <w:rsid w:val="00FF16D8"/>
    <w:rsid w:val="00FF3E15"/>
    <w:rsid w:val="00FF7D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874F95"/>
    <w:rPr>
      <w:rFonts w:ascii="Arial" w:hAnsi="Arial"/>
      <w:b/>
      <w:lang w:val="en-GB" w:eastAsia="en-US"/>
    </w:rPr>
  </w:style>
  <w:style w:type="character" w:customStyle="1" w:styleId="NOZchn">
    <w:name w:val="NO Zchn"/>
    <w:link w:val="NO"/>
    <w:qFormat/>
    <w:rsid w:val="00874F95"/>
    <w:rPr>
      <w:rFonts w:ascii="Times New Roman" w:hAnsi="Times New Roman"/>
      <w:lang w:val="en-GB" w:eastAsia="en-US"/>
    </w:rPr>
  </w:style>
  <w:style w:type="character" w:customStyle="1" w:styleId="B1Char">
    <w:name w:val="B1 Char"/>
    <w:link w:val="B1"/>
    <w:qFormat/>
    <w:rsid w:val="00874F95"/>
    <w:rPr>
      <w:rFonts w:ascii="Times New Roman" w:hAnsi="Times New Roman"/>
      <w:lang w:val="en-GB" w:eastAsia="en-US"/>
    </w:rPr>
  </w:style>
  <w:style w:type="character" w:customStyle="1" w:styleId="TFChar">
    <w:name w:val="TF Char"/>
    <w:link w:val="TF"/>
    <w:qFormat/>
    <w:rsid w:val="00874F95"/>
    <w:rPr>
      <w:rFonts w:ascii="Arial" w:hAnsi="Arial"/>
      <w:b/>
      <w:lang w:val="en-GB" w:eastAsia="en-US"/>
    </w:rPr>
  </w:style>
  <w:style w:type="character" w:customStyle="1" w:styleId="B2Char">
    <w:name w:val="B2 Char"/>
    <w:link w:val="B2"/>
    <w:qFormat/>
    <w:rsid w:val="00874F95"/>
    <w:rPr>
      <w:rFonts w:ascii="Times New Roman" w:hAnsi="Times New Roman"/>
      <w:lang w:val="en-GB" w:eastAsia="en-US"/>
    </w:rPr>
  </w:style>
  <w:style w:type="character" w:customStyle="1" w:styleId="B3Car">
    <w:name w:val="B3 Car"/>
    <w:link w:val="B3"/>
    <w:rsid w:val="00874F95"/>
    <w:rPr>
      <w:rFonts w:ascii="Times New Roman" w:hAnsi="Times New Roman"/>
      <w:lang w:val="en-GB" w:eastAsia="en-US"/>
    </w:rPr>
  </w:style>
  <w:style w:type="character" w:customStyle="1" w:styleId="TALChar">
    <w:name w:val="TAL Char"/>
    <w:link w:val="TAL"/>
    <w:qFormat/>
    <w:locked/>
    <w:rsid w:val="00874F95"/>
    <w:rPr>
      <w:rFonts w:ascii="Arial" w:hAnsi="Arial"/>
      <w:sz w:val="18"/>
      <w:lang w:val="en-GB" w:eastAsia="en-US"/>
    </w:rPr>
  </w:style>
  <w:style w:type="character" w:customStyle="1" w:styleId="TAHChar">
    <w:name w:val="TAH Char"/>
    <w:link w:val="TAH"/>
    <w:qFormat/>
    <w:locked/>
    <w:rsid w:val="00874F95"/>
    <w:rPr>
      <w:rFonts w:ascii="Arial" w:hAnsi="Arial"/>
      <w:b/>
      <w:sz w:val="18"/>
      <w:lang w:val="en-GB" w:eastAsia="en-US"/>
    </w:rPr>
  </w:style>
  <w:style w:type="character" w:customStyle="1" w:styleId="TACChar">
    <w:name w:val="TAC Char"/>
    <w:link w:val="TAC"/>
    <w:qFormat/>
    <w:rsid w:val="00874F95"/>
    <w:rPr>
      <w:rFonts w:ascii="Arial" w:hAnsi="Arial"/>
      <w:sz w:val="18"/>
      <w:lang w:val="en-GB" w:eastAsia="en-US"/>
    </w:rPr>
  </w:style>
  <w:style w:type="character" w:customStyle="1" w:styleId="TANChar">
    <w:name w:val="TAN Char"/>
    <w:link w:val="TAN"/>
    <w:qFormat/>
    <w:rsid w:val="00874F95"/>
    <w:rPr>
      <w:rFonts w:ascii="Arial" w:hAnsi="Arial"/>
      <w:sz w:val="18"/>
      <w:lang w:val="en-GB" w:eastAsia="en-US"/>
    </w:rPr>
  </w:style>
  <w:style w:type="paragraph" w:styleId="Revision">
    <w:name w:val="Revision"/>
    <w:hidden/>
    <w:uiPriority w:val="99"/>
    <w:semiHidden/>
    <w:rsid w:val="00CE4F6E"/>
    <w:rPr>
      <w:rFonts w:ascii="Times New Roman" w:hAnsi="Times New Roman"/>
      <w:lang w:val="en-GB" w:eastAsia="en-US"/>
    </w:rPr>
  </w:style>
  <w:style w:type="character" w:customStyle="1" w:styleId="PLChar">
    <w:name w:val="PL Char"/>
    <w:link w:val="PL"/>
    <w:qFormat/>
    <w:locked/>
    <w:rsid w:val="00B409BF"/>
    <w:rPr>
      <w:rFonts w:ascii="Courier New" w:hAnsi="Courier New"/>
      <w:noProof/>
      <w:sz w:val="16"/>
      <w:lang w:val="en-GB" w:eastAsia="en-US"/>
    </w:rPr>
  </w:style>
  <w:style w:type="paragraph" w:customStyle="1" w:styleId="TAJ">
    <w:name w:val="TAJ"/>
    <w:basedOn w:val="TH"/>
    <w:rsid w:val="00F27580"/>
    <w:pPr>
      <w:overflowPunct w:val="0"/>
      <w:autoSpaceDE w:val="0"/>
      <w:autoSpaceDN w:val="0"/>
      <w:adjustRightInd w:val="0"/>
      <w:textAlignment w:val="baseline"/>
    </w:pPr>
    <w:rPr>
      <w:lang w:eastAsia="en-GB"/>
    </w:rPr>
  </w:style>
  <w:style w:type="paragraph" w:customStyle="1" w:styleId="Guidance">
    <w:name w:val="Guidance"/>
    <w:basedOn w:val="Normal"/>
    <w:rsid w:val="00F2758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27580"/>
    <w:rPr>
      <w:rFonts w:ascii="Tahoma" w:hAnsi="Tahoma" w:cs="Tahoma"/>
      <w:sz w:val="16"/>
      <w:szCs w:val="16"/>
      <w:lang w:val="en-GB" w:eastAsia="en-US"/>
    </w:rPr>
  </w:style>
  <w:style w:type="table" w:styleId="TableGrid">
    <w:name w:val="Table Grid"/>
    <w:basedOn w:val="TableNormal"/>
    <w:uiPriority w:val="39"/>
    <w:rsid w:val="00F275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27580"/>
    <w:rPr>
      <w:color w:val="605E5C"/>
      <w:shd w:val="clear" w:color="auto" w:fill="E1DFDD"/>
    </w:rPr>
  </w:style>
  <w:style w:type="character" w:customStyle="1" w:styleId="EXCar">
    <w:name w:val="EX Car"/>
    <w:link w:val="EX"/>
    <w:qFormat/>
    <w:rsid w:val="00F27580"/>
    <w:rPr>
      <w:rFonts w:ascii="Times New Roman" w:hAnsi="Times New Roman"/>
      <w:lang w:val="en-GB" w:eastAsia="en-US"/>
    </w:rPr>
  </w:style>
  <w:style w:type="paragraph" w:customStyle="1" w:styleId="TempNote">
    <w:name w:val="TempNote"/>
    <w:basedOn w:val="Normal"/>
    <w:qFormat/>
    <w:rsid w:val="00F2758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F2758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F2758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F2758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27580"/>
    <w:rPr>
      <w:rFonts w:ascii="Arial" w:hAnsi="Arial"/>
      <w:lang w:val="en-GB" w:eastAsia="en-GB"/>
    </w:rPr>
  </w:style>
  <w:style w:type="paragraph" w:customStyle="1" w:styleId="TemplateH3">
    <w:name w:val="TemplateH3"/>
    <w:basedOn w:val="Normal"/>
    <w:qFormat/>
    <w:rsid w:val="00F2758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2758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F27580"/>
    <w:rPr>
      <w:rFonts w:ascii="Arial" w:hAnsi="Arial"/>
      <w:sz w:val="22"/>
      <w:lang w:val="en-GB" w:eastAsia="en-US"/>
    </w:rPr>
  </w:style>
  <w:style w:type="character" w:customStyle="1" w:styleId="Heading6Char">
    <w:name w:val="Heading 6 Char"/>
    <w:link w:val="Heading6"/>
    <w:rsid w:val="00F27580"/>
    <w:rPr>
      <w:rFonts w:ascii="Arial" w:hAnsi="Arial"/>
      <w:lang w:val="en-GB" w:eastAsia="en-US"/>
    </w:rPr>
  </w:style>
  <w:style w:type="character" w:customStyle="1" w:styleId="FootnoteTextChar">
    <w:name w:val="Footnote Text Char"/>
    <w:basedOn w:val="DefaultParagraphFont"/>
    <w:link w:val="FootnoteText"/>
    <w:rsid w:val="00F27580"/>
    <w:rPr>
      <w:rFonts w:ascii="Times New Roman" w:hAnsi="Times New Roman"/>
      <w:sz w:val="16"/>
      <w:lang w:val="en-GB" w:eastAsia="en-US"/>
    </w:rPr>
  </w:style>
  <w:style w:type="character" w:customStyle="1" w:styleId="CommentTextChar">
    <w:name w:val="Comment Text Char"/>
    <w:basedOn w:val="DefaultParagraphFont"/>
    <w:link w:val="CommentText"/>
    <w:rsid w:val="00F27580"/>
    <w:rPr>
      <w:rFonts w:ascii="Times New Roman" w:hAnsi="Times New Roman"/>
      <w:lang w:val="en-GB" w:eastAsia="en-US"/>
    </w:rPr>
  </w:style>
  <w:style w:type="character" w:customStyle="1" w:styleId="CommentSubjectChar">
    <w:name w:val="Comment Subject Char"/>
    <w:basedOn w:val="CommentTextChar"/>
    <w:link w:val="CommentSubject"/>
    <w:rsid w:val="00F27580"/>
    <w:rPr>
      <w:rFonts w:ascii="Times New Roman" w:hAnsi="Times New Roman"/>
      <w:b/>
      <w:bCs/>
      <w:lang w:val="en-GB" w:eastAsia="en-US"/>
    </w:rPr>
  </w:style>
  <w:style w:type="character" w:customStyle="1" w:styleId="DocumentMapChar">
    <w:name w:val="Document Map Char"/>
    <w:basedOn w:val="DefaultParagraphFont"/>
    <w:link w:val="DocumentMap"/>
    <w:rsid w:val="00F2758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27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F27580"/>
    <w:rPr>
      <w:rFonts w:ascii="Courier New" w:hAnsi="Courier New" w:cs="Courier New"/>
      <w:lang w:val="en-GB"/>
    </w:rPr>
  </w:style>
  <w:style w:type="character" w:styleId="HTMLCode">
    <w:name w:val="HTML Code"/>
    <w:uiPriority w:val="99"/>
    <w:unhideWhenUsed/>
    <w:rsid w:val="00F27580"/>
    <w:rPr>
      <w:rFonts w:ascii="Courier New" w:eastAsia="Times New Roman" w:hAnsi="Courier New" w:cs="Courier New"/>
      <w:sz w:val="20"/>
      <w:szCs w:val="20"/>
    </w:rPr>
  </w:style>
  <w:style w:type="character" w:customStyle="1" w:styleId="NOChar">
    <w:name w:val="NO Char"/>
    <w:qFormat/>
    <w:rsid w:val="00F27580"/>
  </w:style>
  <w:style w:type="character" w:customStyle="1" w:styleId="TFZchn">
    <w:name w:val="TF Zchn"/>
    <w:rsid w:val="00F27580"/>
    <w:rPr>
      <w:rFonts w:ascii="Arial" w:hAnsi="Arial"/>
      <w:b/>
      <w:lang w:val="en-GB" w:eastAsia="en-US"/>
    </w:rPr>
  </w:style>
  <w:style w:type="character" w:customStyle="1" w:styleId="EditorsNoteCharChar">
    <w:name w:val="Editor's Note Char Char"/>
    <w:link w:val="EditorsNote"/>
    <w:rsid w:val="00F27580"/>
    <w:rPr>
      <w:rFonts w:ascii="Times New Roman" w:hAnsi="Times New Roman"/>
      <w:color w:val="FF0000"/>
      <w:lang w:val="en-GB" w:eastAsia="en-US"/>
    </w:rPr>
  </w:style>
  <w:style w:type="character" w:customStyle="1" w:styleId="TAHCar">
    <w:name w:val="TAH Car"/>
    <w:locked/>
    <w:rsid w:val="00F27580"/>
    <w:rPr>
      <w:rFonts w:ascii="Arial" w:hAnsi="Arial"/>
      <w:b/>
      <w:sz w:val="18"/>
      <w:lang w:val="en-GB" w:eastAsia="en-US"/>
    </w:rPr>
  </w:style>
  <w:style w:type="character" w:customStyle="1" w:styleId="EditorsNoteChar">
    <w:name w:val="Editor's Note Char"/>
    <w:aliases w:val="EN Char"/>
    <w:qFormat/>
    <w:rsid w:val="00F275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27580"/>
    <w:pPr>
      <w:overflowPunct w:val="0"/>
      <w:autoSpaceDE w:val="0"/>
      <w:autoSpaceDN w:val="0"/>
      <w:adjustRightInd w:val="0"/>
      <w:textAlignment w:val="baseline"/>
    </w:pPr>
    <w:rPr>
      <w:lang w:eastAsia="en-GB"/>
    </w:rPr>
  </w:style>
  <w:style w:type="paragraph" w:styleId="BlockText">
    <w:name w:val="Block Text"/>
    <w:basedOn w:val="Normal"/>
    <w:rsid w:val="00F275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758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7580"/>
    <w:rPr>
      <w:rFonts w:ascii="Times New Roman" w:hAnsi="Times New Roman"/>
      <w:lang w:val="en-GB" w:eastAsia="en-GB"/>
    </w:rPr>
  </w:style>
  <w:style w:type="paragraph" w:styleId="BodyText2">
    <w:name w:val="Body Text 2"/>
    <w:basedOn w:val="Normal"/>
    <w:link w:val="BodyText2Char"/>
    <w:rsid w:val="00F2758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7580"/>
    <w:rPr>
      <w:rFonts w:ascii="Times New Roman" w:hAnsi="Times New Roman"/>
      <w:lang w:val="en-GB" w:eastAsia="en-GB"/>
    </w:rPr>
  </w:style>
  <w:style w:type="paragraph" w:styleId="BodyText3">
    <w:name w:val="Body Text 3"/>
    <w:basedOn w:val="Normal"/>
    <w:link w:val="BodyText3Char"/>
    <w:rsid w:val="00F2758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7580"/>
    <w:rPr>
      <w:rFonts w:ascii="Times New Roman" w:hAnsi="Times New Roman"/>
      <w:sz w:val="16"/>
      <w:szCs w:val="16"/>
      <w:lang w:val="en-GB" w:eastAsia="en-GB"/>
    </w:rPr>
  </w:style>
  <w:style w:type="paragraph" w:styleId="BodyTextFirstIndent">
    <w:name w:val="Body Text First Indent"/>
    <w:basedOn w:val="BodyText"/>
    <w:link w:val="BodyTextFirstIndentChar"/>
    <w:rsid w:val="00F27580"/>
    <w:pPr>
      <w:spacing w:after="180"/>
      <w:ind w:firstLine="360"/>
    </w:pPr>
  </w:style>
  <w:style w:type="character" w:customStyle="1" w:styleId="BodyTextFirstIndentChar">
    <w:name w:val="Body Text First Indent Char"/>
    <w:basedOn w:val="BodyTextChar"/>
    <w:link w:val="BodyTextFirstIndent"/>
    <w:rsid w:val="00F27580"/>
    <w:rPr>
      <w:rFonts w:ascii="Times New Roman" w:hAnsi="Times New Roman"/>
      <w:lang w:val="en-GB" w:eastAsia="en-GB"/>
    </w:rPr>
  </w:style>
  <w:style w:type="paragraph" w:styleId="BodyTextIndent">
    <w:name w:val="Body Text Indent"/>
    <w:basedOn w:val="Normal"/>
    <w:link w:val="BodyTextIndentChar"/>
    <w:rsid w:val="00F2758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7580"/>
    <w:rPr>
      <w:rFonts w:ascii="Times New Roman" w:hAnsi="Times New Roman"/>
      <w:lang w:val="en-GB" w:eastAsia="en-GB"/>
    </w:rPr>
  </w:style>
  <w:style w:type="paragraph" w:styleId="BodyTextFirstIndent2">
    <w:name w:val="Body Text First Indent 2"/>
    <w:basedOn w:val="BodyTextIndent"/>
    <w:link w:val="BodyTextFirstIndent2Char"/>
    <w:rsid w:val="00F27580"/>
    <w:pPr>
      <w:spacing w:after="180"/>
      <w:ind w:left="360" w:firstLine="360"/>
    </w:pPr>
  </w:style>
  <w:style w:type="character" w:customStyle="1" w:styleId="BodyTextFirstIndent2Char">
    <w:name w:val="Body Text First Indent 2 Char"/>
    <w:basedOn w:val="BodyTextIndentChar"/>
    <w:link w:val="BodyTextFirstIndent2"/>
    <w:rsid w:val="00F27580"/>
    <w:rPr>
      <w:rFonts w:ascii="Times New Roman" w:hAnsi="Times New Roman"/>
      <w:lang w:val="en-GB" w:eastAsia="en-GB"/>
    </w:rPr>
  </w:style>
  <w:style w:type="paragraph" w:styleId="BodyTextIndent2">
    <w:name w:val="Body Text Indent 2"/>
    <w:basedOn w:val="Normal"/>
    <w:link w:val="BodyTextIndent2Char"/>
    <w:rsid w:val="00F2758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7580"/>
    <w:rPr>
      <w:rFonts w:ascii="Times New Roman" w:hAnsi="Times New Roman"/>
      <w:lang w:val="en-GB" w:eastAsia="en-GB"/>
    </w:rPr>
  </w:style>
  <w:style w:type="paragraph" w:styleId="BodyTextIndent3">
    <w:name w:val="Body Text Indent 3"/>
    <w:basedOn w:val="Normal"/>
    <w:link w:val="BodyTextIndent3Char"/>
    <w:rsid w:val="00F2758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7580"/>
    <w:rPr>
      <w:rFonts w:ascii="Times New Roman" w:hAnsi="Times New Roman"/>
      <w:sz w:val="16"/>
      <w:szCs w:val="16"/>
      <w:lang w:val="en-GB" w:eastAsia="en-GB"/>
    </w:rPr>
  </w:style>
  <w:style w:type="paragraph" w:styleId="Caption">
    <w:name w:val="caption"/>
    <w:basedOn w:val="Normal"/>
    <w:next w:val="Normal"/>
    <w:semiHidden/>
    <w:unhideWhenUsed/>
    <w:qFormat/>
    <w:rsid w:val="00F2758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758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7580"/>
    <w:rPr>
      <w:rFonts w:ascii="Times New Roman" w:hAnsi="Times New Roman"/>
      <w:lang w:val="en-GB" w:eastAsia="en-GB"/>
    </w:rPr>
  </w:style>
  <w:style w:type="paragraph" w:styleId="Date">
    <w:name w:val="Date"/>
    <w:basedOn w:val="Normal"/>
    <w:next w:val="Normal"/>
    <w:link w:val="DateChar"/>
    <w:rsid w:val="00F275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7580"/>
    <w:rPr>
      <w:rFonts w:ascii="Times New Roman" w:hAnsi="Times New Roman"/>
      <w:lang w:val="en-GB" w:eastAsia="en-GB"/>
    </w:rPr>
  </w:style>
  <w:style w:type="paragraph" w:styleId="E-mailSignature">
    <w:name w:val="E-mail Signature"/>
    <w:basedOn w:val="Normal"/>
    <w:link w:val="E-mailSignatureChar"/>
    <w:rsid w:val="00F2758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7580"/>
    <w:rPr>
      <w:rFonts w:ascii="Times New Roman" w:hAnsi="Times New Roman"/>
      <w:lang w:val="en-GB" w:eastAsia="en-GB"/>
    </w:rPr>
  </w:style>
  <w:style w:type="paragraph" w:styleId="EndnoteText">
    <w:name w:val="endnote text"/>
    <w:basedOn w:val="Normal"/>
    <w:link w:val="EndnoteTextChar"/>
    <w:rsid w:val="00F2758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7580"/>
    <w:rPr>
      <w:rFonts w:ascii="Times New Roman" w:hAnsi="Times New Roman"/>
      <w:lang w:val="en-GB" w:eastAsia="en-GB"/>
    </w:rPr>
  </w:style>
  <w:style w:type="paragraph" w:styleId="EnvelopeAddress">
    <w:name w:val="envelope address"/>
    <w:basedOn w:val="Normal"/>
    <w:rsid w:val="00F275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75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2758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7580"/>
    <w:rPr>
      <w:rFonts w:ascii="Times New Roman" w:hAnsi="Times New Roman"/>
      <w:i/>
      <w:iCs/>
      <w:lang w:val="en-GB" w:eastAsia="en-GB"/>
    </w:rPr>
  </w:style>
  <w:style w:type="paragraph" w:styleId="Index3">
    <w:name w:val="index 3"/>
    <w:basedOn w:val="Normal"/>
    <w:next w:val="Normal"/>
    <w:rsid w:val="00F2758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758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758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758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758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758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758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75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275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27580"/>
    <w:rPr>
      <w:rFonts w:ascii="Times New Roman" w:hAnsi="Times New Roman"/>
      <w:i/>
      <w:iCs/>
      <w:color w:val="4F81BD" w:themeColor="accent1"/>
      <w:lang w:val="en-GB" w:eastAsia="en-GB"/>
    </w:rPr>
  </w:style>
  <w:style w:type="paragraph" w:styleId="ListContinue">
    <w:name w:val="List Continue"/>
    <w:basedOn w:val="Normal"/>
    <w:rsid w:val="00F2758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758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758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758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758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7580"/>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F27580"/>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F27580"/>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F275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7580"/>
    <w:rPr>
      <w:rFonts w:ascii="Consolas" w:hAnsi="Consolas"/>
      <w:lang w:val="en-GB" w:eastAsia="en-GB"/>
    </w:rPr>
  </w:style>
  <w:style w:type="paragraph" w:styleId="MessageHeader">
    <w:name w:val="Message Header"/>
    <w:basedOn w:val="Normal"/>
    <w:link w:val="MessageHeaderChar"/>
    <w:rsid w:val="00F275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75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758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2758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758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758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7580"/>
    <w:rPr>
      <w:rFonts w:ascii="Times New Roman" w:hAnsi="Times New Roman"/>
      <w:lang w:val="en-GB" w:eastAsia="en-GB"/>
    </w:rPr>
  </w:style>
  <w:style w:type="paragraph" w:styleId="PlainText">
    <w:name w:val="Plain Text"/>
    <w:basedOn w:val="Normal"/>
    <w:link w:val="PlainTextChar"/>
    <w:rsid w:val="00F2758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7580"/>
    <w:rPr>
      <w:rFonts w:ascii="Consolas" w:hAnsi="Consolas"/>
      <w:sz w:val="21"/>
      <w:szCs w:val="21"/>
      <w:lang w:val="en-GB" w:eastAsia="en-GB"/>
    </w:rPr>
  </w:style>
  <w:style w:type="paragraph" w:styleId="Quote">
    <w:name w:val="Quote"/>
    <w:basedOn w:val="Normal"/>
    <w:next w:val="Normal"/>
    <w:link w:val="QuoteChar"/>
    <w:uiPriority w:val="29"/>
    <w:qFormat/>
    <w:rsid w:val="00F2758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2758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758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7580"/>
    <w:rPr>
      <w:rFonts w:ascii="Times New Roman" w:hAnsi="Times New Roman"/>
      <w:lang w:val="en-GB" w:eastAsia="en-GB"/>
    </w:rPr>
  </w:style>
  <w:style w:type="paragraph" w:styleId="Signature">
    <w:name w:val="Signature"/>
    <w:basedOn w:val="Normal"/>
    <w:link w:val="SignatureChar"/>
    <w:rsid w:val="00F2758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7580"/>
    <w:rPr>
      <w:rFonts w:ascii="Times New Roman" w:hAnsi="Times New Roman"/>
      <w:lang w:val="en-GB" w:eastAsia="en-GB"/>
    </w:rPr>
  </w:style>
  <w:style w:type="paragraph" w:styleId="Subtitle">
    <w:name w:val="Subtitle"/>
    <w:basedOn w:val="Normal"/>
    <w:next w:val="Normal"/>
    <w:link w:val="SubtitleChar"/>
    <w:qFormat/>
    <w:rsid w:val="00F2758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758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758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758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75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75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75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758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F27580"/>
    <w:rPr>
      <w:rFonts w:ascii="Times New Roman" w:hAnsi="Times New Roman"/>
      <w:lang w:val="en-GB" w:eastAsia="en-US"/>
    </w:rPr>
  </w:style>
  <w:style w:type="character" w:customStyle="1" w:styleId="EWChar">
    <w:name w:val="EW Char"/>
    <w:link w:val="EW"/>
    <w:qFormat/>
    <w:locked/>
    <w:rsid w:val="00F275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10435">
      <w:bodyDiv w:val="1"/>
      <w:marLeft w:val="0"/>
      <w:marRight w:val="0"/>
      <w:marTop w:val="0"/>
      <w:marBottom w:val="0"/>
      <w:divBdr>
        <w:top w:val="none" w:sz="0" w:space="0" w:color="auto"/>
        <w:left w:val="none" w:sz="0" w:space="0" w:color="auto"/>
        <w:bottom w:val="none" w:sz="0" w:space="0" w:color="auto"/>
        <w:right w:val="none" w:sz="0" w:space="0" w:color="auto"/>
      </w:divBdr>
    </w:div>
    <w:div w:id="222716936">
      <w:bodyDiv w:val="1"/>
      <w:marLeft w:val="0"/>
      <w:marRight w:val="0"/>
      <w:marTop w:val="0"/>
      <w:marBottom w:val="0"/>
      <w:divBdr>
        <w:top w:val="none" w:sz="0" w:space="0" w:color="auto"/>
        <w:left w:val="none" w:sz="0" w:space="0" w:color="auto"/>
        <w:bottom w:val="none" w:sz="0" w:space="0" w:color="auto"/>
        <w:right w:val="none" w:sz="0" w:space="0" w:color="auto"/>
      </w:divBdr>
    </w:div>
    <w:div w:id="281425346">
      <w:bodyDiv w:val="1"/>
      <w:marLeft w:val="0"/>
      <w:marRight w:val="0"/>
      <w:marTop w:val="0"/>
      <w:marBottom w:val="0"/>
      <w:divBdr>
        <w:top w:val="none" w:sz="0" w:space="0" w:color="auto"/>
        <w:left w:val="none" w:sz="0" w:space="0" w:color="auto"/>
        <w:bottom w:val="none" w:sz="0" w:space="0" w:color="auto"/>
        <w:right w:val="none" w:sz="0" w:space="0" w:color="auto"/>
      </w:divBdr>
    </w:div>
    <w:div w:id="392890624">
      <w:bodyDiv w:val="1"/>
      <w:marLeft w:val="0"/>
      <w:marRight w:val="0"/>
      <w:marTop w:val="0"/>
      <w:marBottom w:val="0"/>
      <w:divBdr>
        <w:top w:val="none" w:sz="0" w:space="0" w:color="auto"/>
        <w:left w:val="none" w:sz="0" w:space="0" w:color="auto"/>
        <w:bottom w:val="none" w:sz="0" w:space="0" w:color="auto"/>
        <w:right w:val="none" w:sz="0" w:space="0" w:color="auto"/>
      </w:divBdr>
    </w:div>
    <w:div w:id="730889188">
      <w:bodyDiv w:val="1"/>
      <w:marLeft w:val="0"/>
      <w:marRight w:val="0"/>
      <w:marTop w:val="0"/>
      <w:marBottom w:val="0"/>
      <w:divBdr>
        <w:top w:val="none" w:sz="0" w:space="0" w:color="auto"/>
        <w:left w:val="none" w:sz="0" w:space="0" w:color="auto"/>
        <w:bottom w:val="none" w:sz="0" w:space="0" w:color="auto"/>
        <w:right w:val="none" w:sz="0" w:space="0" w:color="auto"/>
      </w:divBdr>
    </w:div>
    <w:div w:id="977614026">
      <w:bodyDiv w:val="1"/>
      <w:marLeft w:val="0"/>
      <w:marRight w:val="0"/>
      <w:marTop w:val="0"/>
      <w:marBottom w:val="0"/>
      <w:divBdr>
        <w:top w:val="none" w:sz="0" w:space="0" w:color="auto"/>
        <w:left w:val="none" w:sz="0" w:space="0" w:color="auto"/>
        <w:bottom w:val="none" w:sz="0" w:space="0" w:color="auto"/>
        <w:right w:val="none" w:sz="0" w:space="0" w:color="auto"/>
      </w:divBdr>
    </w:div>
    <w:div w:id="1156340420">
      <w:bodyDiv w:val="1"/>
      <w:marLeft w:val="0"/>
      <w:marRight w:val="0"/>
      <w:marTop w:val="0"/>
      <w:marBottom w:val="0"/>
      <w:divBdr>
        <w:top w:val="none" w:sz="0" w:space="0" w:color="auto"/>
        <w:left w:val="none" w:sz="0" w:space="0" w:color="auto"/>
        <w:bottom w:val="none" w:sz="0" w:space="0" w:color="auto"/>
        <w:right w:val="none" w:sz="0" w:space="0" w:color="auto"/>
      </w:divBdr>
    </w:div>
    <w:div w:id="1168134629">
      <w:bodyDiv w:val="1"/>
      <w:marLeft w:val="0"/>
      <w:marRight w:val="0"/>
      <w:marTop w:val="0"/>
      <w:marBottom w:val="0"/>
      <w:divBdr>
        <w:top w:val="none" w:sz="0" w:space="0" w:color="auto"/>
        <w:left w:val="none" w:sz="0" w:space="0" w:color="auto"/>
        <w:bottom w:val="none" w:sz="0" w:space="0" w:color="auto"/>
        <w:right w:val="none" w:sz="0" w:space="0" w:color="auto"/>
      </w:divBdr>
    </w:div>
    <w:div w:id="1202015683">
      <w:bodyDiv w:val="1"/>
      <w:marLeft w:val="0"/>
      <w:marRight w:val="0"/>
      <w:marTop w:val="0"/>
      <w:marBottom w:val="0"/>
      <w:divBdr>
        <w:top w:val="none" w:sz="0" w:space="0" w:color="auto"/>
        <w:left w:val="none" w:sz="0" w:space="0" w:color="auto"/>
        <w:bottom w:val="none" w:sz="0" w:space="0" w:color="auto"/>
        <w:right w:val="none" w:sz="0" w:space="0" w:color="auto"/>
      </w:divBdr>
    </w:div>
    <w:div w:id="1225486296">
      <w:bodyDiv w:val="1"/>
      <w:marLeft w:val="0"/>
      <w:marRight w:val="0"/>
      <w:marTop w:val="0"/>
      <w:marBottom w:val="0"/>
      <w:divBdr>
        <w:top w:val="none" w:sz="0" w:space="0" w:color="auto"/>
        <w:left w:val="none" w:sz="0" w:space="0" w:color="auto"/>
        <w:bottom w:val="none" w:sz="0" w:space="0" w:color="auto"/>
        <w:right w:val="none" w:sz="0" w:space="0" w:color="auto"/>
      </w:divBdr>
    </w:div>
    <w:div w:id="1251355900">
      <w:bodyDiv w:val="1"/>
      <w:marLeft w:val="0"/>
      <w:marRight w:val="0"/>
      <w:marTop w:val="0"/>
      <w:marBottom w:val="0"/>
      <w:divBdr>
        <w:top w:val="none" w:sz="0" w:space="0" w:color="auto"/>
        <w:left w:val="none" w:sz="0" w:space="0" w:color="auto"/>
        <w:bottom w:val="none" w:sz="0" w:space="0" w:color="auto"/>
        <w:right w:val="none" w:sz="0" w:space="0" w:color="auto"/>
      </w:divBdr>
    </w:div>
    <w:div w:id="1531531610">
      <w:bodyDiv w:val="1"/>
      <w:marLeft w:val="0"/>
      <w:marRight w:val="0"/>
      <w:marTop w:val="0"/>
      <w:marBottom w:val="0"/>
      <w:divBdr>
        <w:top w:val="none" w:sz="0" w:space="0" w:color="auto"/>
        <w:left w:val="none" w:sz="0" w:space="0" w:color="auto"/>
        <w:bottom w:val="none" w:sz="0" w:space="0" w:color="auto"/>
        <w:right w:val="none" w:sz="0" w:space="0" w:color="auto"/>
      </w:divBdr>
    </w:div>
    <w:div w:id="1699743981">
      <w:bodyDiv w:val="1"/>
      <w:marLeft w:val="0"/>
      <w:marRight w:val="0"/>
      <w:marTop w:val="0"/>
      <w:marBottom w:val="0"/>
      <w:divBdr>
        <w:top w:val="none" w:sz="0" w:space="0" w:color="auto"/>
        <w:left w:val="none" w:sz="0" w:space="0" w:color="auto"/>
        <w:bottom w:val="none" w:sz="0" w:space="0" w:color="auto"/>
        <w:right w:val="none" w:sz="0" w:space="0" w:color="auto"/>
      </w:divBdr>
    </w:div>
    <w:div w:id="170375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546</TotalTime>
  <Pages>6</Pages>
  <Words>1674</Words>
  <Characters>9546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239</cp:revision>
  <cp:lastPrinted>1899-12-31T23:00:00Z</cp:lastPrinted>
  <dcterms:created xsi:type="dcterms:W3CDTF">2024-11-25T12:19:00Z</dcterms:created>
  <dcterms:modified xsi:type="dcterms:W3CDTF">2025-08-26T11:40:00Z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